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2B494647" w:rsidR="00F01566" w:rsidRPr="007424A1" w:rsidRDefault="00F01566" w:rsidP="00F01566">
      <w:pPr>
        <w:pStyle w:val="CRCoverPage"/>
        <w:tabs>
          <w:tab w:val="right" w:pos="9639"/>
        </w:tabs>
        <w:spacing w:after="0"/>
        <w:rPr>
          <w:b/>
          <w:noProof/>
          <w:sz w:val="28"/>
        </w:rPr>
      </w:pPr>
      <w:r w:rsidRPr="007424A1">
        <w:rPr>
          <w:b/>
          <w:noProof/>
          <w:sz w:val="24"/>
        </w:rPr>
        <w:t>3GPP TSG-SA5 Meeting #14</w:t>
      </w:r>
      <w:r w:rsidR="00552668" w:rsidRPr="007424A1">
        <w:rPr>
          <w:b/>
          <w:noProof/>
          <w:sz w:val="24"/>
        </w:rPr>
        <w:t>9</w:t>
      </w:r>
      <w:r w:rsidRPr="007424A1">
        <w:rPr>
          <w:b/>
          <w:noProof/>
          <w:sz w:val="24"/>
        </w:rPr>
        <w:t xml:space="preserve"> </w:t>
      </w:r>
      <w:r w:rsidRPr="007424A1">
        <w:rPr>
          <w:b/>
          <w:noProof/>
          <w:sz w:val="28"/>
        </w:rPr>
        <w:tab/>
        <w:t>S5-23</w:t>
      </w:r>
      <w:r w:rsidR="00157B65" w:rsidRPr="007424A1">
        <w:rPr>
          <w:b/>
          <w:noProof/>
          <w:sz w:val="28"/>
        </w:rPr>
        <w:t>4120</w:t>
      </w:r>
    </w:p>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2B4A" w:rsidR="001E41F3" w:rsidRPr="00410371" w:rsidRDefault="00AA4267" w:rsidP="00971C60">
            <w:pPr>
              <w:pStyle w:val="CRCoverPage"/>
              <w:spacing w:after="0"/>
              <w:jc w:val="right"/>
              <w:rPr>
                <w:b/>
                <w:noProof/>
                <w:sz w:val="28"/>
              </w:rPr>
            </w:pPr>
            <w:r>
              <w:rPr>
                <w:b/>
                <w:noProof/>
                <w:sz w:val="28"/>
              </w:rPr>
              <w:t>28.</w:t>
            </w:r>
            <w:r w:rsidR="00971C60">
              <w:rPr>
                <w:b/>
                <w:noProof/>
                <w:sz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560F2" w:rsidR="001E41F3" w:rsidRPr="00410371" w:rsidRDefault="00157B65" w:rsidP="00547111">
            <w:pPr>
              <w:pStyle w:val="CRCoverPage"/>
              <w:spacing w:after="0"/>
              <w:rPr>
                <w:noProof/>
              </w:rPr>
            </w:pPr>
            <w:r w:rsidRPr="00157B65">
              <w:rPr>
                <w:b/>
                <w:noProof/>
                <w:sz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D9528" w:rsidR="001E41F3" w:rsidRPr="00410371" w:rsidRDefault="00AA4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93E2F" w:rsidR="001E41F3" w:rsidRPr="00410371" w:rsidRDefault="00171793" w:rsidP="00971C60">
            <w:pPr>
              <w:pStyle w:val="CRCoverPage"/>
              <w:spacing w:after="0"/>
              <w:jc w:val="center"/>
              <w:rPr>
                <w:noProof/>
                <w:sz w:val="28"/>
              </w:rPr>
            </w:pPr>
            <w:r>
              <w:rPr>
                <w:b/>
                <w:noProof/>
                <w:sz w:val="28"/>
              </w:rPr>
              <w:t>17.</w:t>
            </w:r>
            <w:r w:rsidR="00971C6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238B3" w:rsidR="00F25D98" w:rsidRDefault="00A64A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80824" w:rsidR="001E41F3" w:rsidRDefault="00971C60">
            <w:pPr>
              <w:pStyle w:val="CRCoverPage"/>
              <w:spacing w:after="0"/>
              <w:ind w:left="100"/>
              <w:rPr>
                <w:noProof/>
              </w:rPr>
            </w:pPr>
            <w:r w:rsidRPr="00971C60">
              <w:t>Add internal group ID to 5G LAN related performance measurements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CC6D6" w:rsidR="001E41F3" w:rsidRDefault="009B14D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63EBF" w:rsidR="001E41F3" w:rsidRDefault="00971C60">
            <w:pPr>
              <w:pStyle w:val="CRCoverPage"/>
              <w:spacing w:after="0"/>
              <w:ind w:left="100"/>
              <w:rPr>
                <w:noProof/>
              </w:rPr>
            </w:pPr>
            <w:r w:rsidRPr="000B4D67">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72C0E" w:rsidR="001E41F3" w:rsidRDefault="00BF27A2" w:rsidP="009B14DD">
            <w:pPr>
              <w:pStyle w:val="CRCoverPage"/>
              <w:spacing w:after="0"/>
              <w:ind w:left="100"/>
              <w:rPr>
                <w:noProof/>
              </w:rPr>
            </w:pPr>
            <w:r>
              <w:t>202</w:t>
            </w:r>
            <w:r w:rsidR="005658F2">
              <w:t>3</w:t>
            </w:r>
            <w:r>
              <w:t>-</w:t>
            </w:r>
            <w:r w:rsidR="009B14DD">
              <w:t>5</w:t>
            </w:r>
            <w:r w:rsidR="00AE5DD8">
              <w:t>-</w:t>
            </w:r>
            <w:r w:rsidR="009B14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B06D3" w:rsidR="001E41F3" w:rsidRDefault="00C102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D6BB7" w:rsidR="001E41F3" w:rsidRDefault="00BF27A2">
            <w:pPr>
              <w:pStyle w:val="CRCoverPage"/>
              <w:spacing w:after="0"/>
              <w:ind w:left="100"/>
              <w:rPr>
                <w:noProof/>
              </w:rPr>
            </w:pPr>
            <w:r>
              <w:t>Rel-</w:t>
            </w:r>
            <w:r w:rsidR="00C102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4EF1F" w14:textId="457A9DE5" w:rsidR="00EA6DDB" w:rsidRDefault="00971C60" w:rsidP="00971C60">
            <w:pPr>
              <w:pStyle w:val="CRCoverPage"/>
              <w:spacing w:after="0"/>
              <w:ind w:left="100"/>
            </w:pPr>
            <w:r>
              <w:rPr>
                <w:rFonts w:hint="eastAsia"/>
                <w:noProof/>
                <w:lang w:eastAsia="zh-CN"/>
              </w:rPr>
              <w:t>T</w:t>
            </w:r>
            <w:r>
              <w:rPr>
                <w:noProof/>
                <w:lang w:eastAsia="zh-CN"/>
              </w:rPr>
              <w:t xml:space="preserve">he requirements for 5G VN group communication may need to add new granularity of performance measurement for SMF, since network operator may require the performance meassurements related to 5G VN group communication, such the number of successful PDU session establishment of a 5G VN group communication, the mean number of </w:t>
            </w:r>
            <w:r w:rsidRPr="001D0B8E">
              <w:t>PDU sessions</w:t>
            </w:r>
            <w:r>
              <w:t xml:space="preserve"> </w:t>
            </w:r>
            <w:r w:rsidR="00EB2C0F">
              <w:t>o</w:t>
            </w:r>
            <w:r>
              <w:t>f a 5G VN group communication, etc.</w:t>
            </w:r>
          </w:p>
          <w:p w14:paraId="708AA7DE" w14:textId="5C97F7D8" w:rsidR="00971C60" w:rsidRDefault="00971C60" w:rsidP="00971C60">
            <w:pPr>
              <w:pStyle w:val="CRCoverPage"/>
              <w:spacing w:after="0"/>
              <w:ind w:left="100"/>
              <w:rPr>
                <w:noProof/>
                <w:lang w:eastAsia="zh-CN"/>
              </w:rPr>
            </w:pPr>
            <w:r>
              <w:t xml:space="preserve">This </w:t>
            </w:r>
            <w:proofErr w:type="spellStart"/>
            <w:r>
              <w:t>tdoc</w:t>
            </w:r>
            <w:proofErr w:type="spellEnd"/>
            <w:r>
              <w:t xml:space="preserve"> is to initiat</w:t>
            </w:r>
            <w:r w:rsidR="000F348B">
              <w:t>e</w:t>
            </w:r>
            <w:r>
              <w:t xml:space="preserve"> a new granularity of internal VN group for some related performance measurement</w:t>
            </w:r>
            <w:r w:rsidR="00157B65">
              <w:t>s</w:t>
            </w:r>
            <w:r>
              <w:t xml:space="preserve"> for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7DA14" w:rsidR="001E41F3" w:rsidRDefault="00971C60" w:rsidP="00971C60">
            <w:pPr>
              <w:pStyle w:val="CRCoverPage"/>
              <w:spacing w:after="0"/>
              <w:ind w:left="100"/>
              <w:rPr>
                <w:noProof/>
                <w:lang w:eastAsia="zh-CN"/>
              </w:rPr>
            </w:pPr>
            <w:r>
              <w:rPr>
                <w:rFonts w:hint="eastAsia"/>
                <w:noProof/>
                <w:lang w:eastAsia="zh-CN"/>
              </w:rPr>
              <w:t>A</w:t>
            </w:r>
            <w:r>
              <w:rPr>
                <w:noProof/>
                <w:lang w:eastAsia="zh-CN"/>
              </w:rPr>
              <w:t xml:space="preserve">dd internal group ID as a new </w:t>
            </w:r>
            <w:r>
              <w:t xml:space="preserve">granularity of </w:t>
            </w:r>
            <w:proofErr w:type="spellStart"/>
            <w:r>
              <w:t>subcounter</w:t>
            </w:r>
            <w:proofErr w:type="spellEnd"/>
            <w:r>
              <w:t xml:space="preserve"> for some performance measurement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7F00" w:rsidR="001E41F3" w:rsidRDefault="00971C60" w:rsidP="008822EE">
            <w:pPr>
              <w:pStyle w:val="CRCoverPage"/>
              <w:spacing w:after="0"/>
              <w:ind w:left="100"/>
              <w:rPr>
                <w:noProof/>
                <w:lang w:eastAsia="zh-CN"/>
              </w:rPr>
            </w:pPr>
            <w:r>
              <w:rPr>
                <w:rFonts w:hint="eastAsia"/>
                <w:noProof/>
                <w:lang w:eastAsia="zh-CN"/>
              </w:rPr>
              <w:t>T</w:t>
            </w:r>
            <w:r>
              <w:rPr>
                <w:noProof/>
                <w:lang w:eastAsia="zh-CN"/>
              </w:rPr>
              <w:t>he 5G VN group is not applicable as the granularity of subconters.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91F54" w:rsidR="001E41F3" w:rsidRDefault="009A650C" w:rsidP="00163ABF">
            <w:pPr>
              <w:pStyle w:val="CRCoverPage"/>
              <w:spacing w:after="0"/>
              <w:ind w:left="100"/>
              <w:rPr>
                <w:noProof/>
                <w:lang w:eastAsia="zh-CN"/>
              </w:rPr>
            </w:pPr>
            <w:r>
              <w:rPr>
                <w:rFonts w:hint="eastAsia"/>
                <w:noProof/>
                <w:lang w:eastAsia="zh-CN"/>
              </w:rPr>
              <w:t>5</w:t>
            </w:r>
            <w:r>
              <w:rPr>
                <w:noProof/>
                <w:lang w:eastAsia="zh-CN"/>
              </w:rPr>
              <w:t xml:space="preserve">.3.1.1, </w:t>
            </w:r>
            <w:r>
              <w:rPr>
                <w:rFonts w:hint="eastAsia"/>
                <w:noProof/>
                <w:lang w:eastAsia="zh-CN"/>
              </w:rPr>
              <w:t>5</w:t>
            </w:r>
            <w:r>
              <w:rPr>
                <w:noProof/>
                <w:lang w:eastAsia="zh-CN"/>
              </w:rPr>
              <w:t xml:space="preserve">.3.1.2, </w:t>
            </w:r>
            <w:r>
              <w:rPr>
                <w:rFonts w:hint="eastAsia"/>
                <w:noProof/>
                <w:lang w:eastAsia="zh-CN"/>
              </w:rPr>
              <w:t>5</w:t>
            </w:r>
            <w:r>
              <w:rPr>
                <w:noProof/>
                <w:lang w:eastAsia="zh-CN"/>
              </w:rPr>
              <w:t xml:space="preserve">.3.1.3, </w:t>
            </w:r>
            <w:r>
              <w:rPr>
                <w:rFonts w:hint="eastAsia"/>
                <w:noProof/>
                <w:lang w:eastAsia="zh-CN"/>
              </w:rPr>
              <w:t>5</w:t>
            </w:r>
            <w:r>
              <w:rPr>
                <w:noProof/>
                <w:lang w:eastAsia="zh-CN"/>
              </w:rPr>
              <w:t xml:space="preserve">.3.1.4, </w:t>
            </w:r>
            <w:r>
              <w:rPr>
                <w:rFonts w:hint="eastAsia"/>
                <w:noProof/>
                <w:lang w:eastAsia="zh-CN"/>
              </w:rPr>
              <w:t>5</w:t>
            </w:r>
            <w:r>
              <w:rPr>
                <w:noProof/>
                <w:lang w:eastAsia="zh-CN"/>
              </w:rPr>
              <w:t xml:space="preserve">.3.1.5, </w:t>
            </w:r>
            <w:r>
              <w:rPr>
                <w:rFonts w:hint="eastAsia"/>
                <w:noProof/>
                <w:lang w:eastAsia="zh-CN"/>
              </w:rPr>
              <w:t>5</w:t>
            </w:r>
            <w:r>
              <w:rPr>
                <w:noProof/>
                <w:lang w:eastAsia="zh-CN"/>
              </w:rPr>
              <w:t>.3.1.6.1,</w:t>
            </w:r>
            <w:r>
              <w:rPr>
                <w:rFonts w:hint="eastAsia"/>
                <w:noProof/>
                <w:lang w:eastAsia="zh-CN"/>
              </w:rPr>
              <w:t xml:space="preserve"> 5</w:t>
            </w:r>
            <w:r>
              <w:rPr>
                <w:noProof/>
                <w:lang w:eastAsia="zh-CN"/>
              </w:rPr>
              <w:t xml:space="preserve">.3.1.6.2, </w:t>
            </w:r>
            <w:r>
              <w:rPr>
                <w:rFonts w:hint="eastAsia"/>
                <w:noProof/>
                <w:lang w:eastAsia="zh-CN"/>
              </w:rPr>
              <w:t>5</w:t>
            </w:r>
            <w:r>
              <w:rPr>
                <w:noProof/>
                <w:lang w:eastAsia="zh-CN"/>
              </w:rPr>
              <w:t>.3.1.6.3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004D"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92A49"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5F2A"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C0F9B"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8BC41"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C611DE" w:rsidR="001E41F3" w:rsidRDefault="00145D43">
            <w:pPr>
              <w:pStyle w:val="CRCoverPage"/>
              <w:spacing w:after="0"/>
              <w:ind w:left="99"/>
              <w:rPr>
                <w:noProof/>
              </w:rPr>
            </w:pPr>
            <w:r>
              <w:rPr>
                <w:noProof/>
              </w:rPr>
              <w:t>TS</w:t>
            </w:r>
            <w:r w:rsidR="000A6394">
              <w:rPr>
                <w:noProof/>
              </w:rPr>
              <w:t xml:space="preserve">/TR </w:t>
            </w:r>
            <w:r w:rsidR="008143BA">
              <w:rPr>
                <w:noProof/>
              </w:rPr>
              <w:t>…</w:t>
            </w:r>
            <w:r w:rsidR="000A6394">
              <w:rPr>
                <w:noProof/>
              </w:rPr>
              <w:t xml:space="preserve"> CR </w:t>
            </w:r>
            <w:r w:rsidR="008143BA">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F45A1A" w:rsidR="008863B9" w:rsidRDefault="008863B9">
            <w:pPr>
              <w:pStyle w:val="CRCoverPage"/>
              <w:tabs>
                <w:tab w:val="right" w:pos="2184"/>
              </w:tabs>
              <w:spacing w:after="0"/>
              <w:rPr>
                <w:b/>
                <w:i/>
                <w:noProof/>
              </w:rPr>
            </w:pPr>
            <w:r>
              <w:rPr>
                <w:b/>
                <w:i/>
                <w:noProof/>
              </w:rPr>
              <w:t>This CR</w:t>
            </w:r>
            <w:r w:rsidR="008143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9CB732"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7D21AA" w14:paraId="6B4AF522" w14:textId="77777777" w:rsidTr="00F41274">
        <w:tc>
          <w:tcPr>
            <w:tcW w:w="9521" w:type="dxa"/>
            <w:shd w:val="clear" w:color="auto" w:fill="FFFFCC"/>
            <w:vAlign w:val="center"/>
          </w:tcPr>
          <w:p w14:paraId="192CEB48" w14:textId="6B9E0651" w:rsidR="00416BAA" w:rsidRPr="007D21AA" w:rsidRDefault="00416BAA" w:rsidP="00692834">
            <w:pPr>
              <w:jc w:val="center"/>
              <w:rPr>
                <w:rFonts w:ascii="Arial" w:hAnsi="Arial" w:cs="Arial"/>
                <w:b/>
                <w:bCs/>
                <w:sz w:val="28"/>
                <w:szCs w:val="28"/>
              </w:rPr>
            </w:pPr>
            <w:r>
              <w:rPr>
                <w:rFonts w:ascii="Arial" w:hAnsi="Arial" w:cs="Arial"/>
                <w:b/>
                <w:bCs/>
                <w:sz w:val="28"/>
                <w:szCs w:val="28"/>
                <w:lang w:eastAsia="zh-CN"/>
              </w:rPr>
              <w:t>1</w:t>
            </w:r>
            <w:r w:rsidRPr="00692834">
              <w:rPr>
                <w:rFonts w:ascii="Arial" w:hAnsi="Arial" w:cs="Arial"/>
                <w:b/>
                <w:bCs/>
                <w:sz w:val="28"/>
                <w:szCs w:val="28"/>
                <w:vertAlign w:val="superscript"/>
                <w:lang w:eastAsia="zh-CN"/>
              </w:rPr>
              <w:t>st</w:t>
            </w:r>
            <w:r w:rsidR="00692834">
              <w:rPr>
                <w:rFonts w:ascii="Arial" w:hAnsi="Arial" w:cs="Arial"/>
                <w:b/>
                <w:bCs/>
                <w:sz w:val="28"/>
                <w:szCs w:val="28"/>
                <w:lang w:eastAsia="zh-CN"/>
              </w:rPr>
              <w:t xml:space="preserve"> </w:t>
            </w:r>
            <w:r>
              <w:rPr>
                <w:rFonts w:ascii="Arial" w:hAnsi="Arial" w:cs="Arial"/>
                <w:b/>
                <w:bCs/>
                <w:sz w:val="28"/>
                <w:szCs w:val="28"/>
                <w:lang w:eastAsia="zh-CN"/>
              </w:rPr>
              <w:t>change</w:t>
            </w:r>
          </w:p>
        </w:tc>
      </w:tr>
    </w:tbl>
    <w:p w14:paraId="23F41C29" w14:textId="77777777" w:rsidR="00416BAA" w:rsidRDefault="00416BAA" w:rsidP="00416BAA"/>
    <w:p w14:paraId="2CBCB31B" w14:textId="77777777" w:rsidR="009A650C" w:rsidRPr="006534CE" w:rsidRDefault="009A650C" w:rsidP="009A650C">
      <w:pPr>
        <w:pStyle w:val="Heading3"/>
      </w:pPr>
      <w:bookmarkStart w:id="1" w:name="_Toc20132409"/>
      <w:bookmarkStart w:id="2" w:name="_Toc27473478"/>
      <w:bookmarkStart w:id="3" w:name="_Toc35956149"/>
      <w:bookmarkStart w:id="4" w:name="_Toc44492142"/>
      <w:bookmarkStart w:id="5" w:name="_Toc51690071"/>
      <w:bookmarkStart w:id="6" w:name="_Toc51750763"/>
      <w:bookmarkStart w:id="7" w:name="_Toc51775023"/>
      <w:bookmarkStart w:id="8" w:name="_Toc51775637"/>
      <w:bookmarkStart w:id="9" w:name="_Toc51776253"/>
      <w:bookmarkStart w:id="10" w:name="_Toc58515639"/>
      <w:bookmarkStart w:id="11" w:name="_Toc130560522"/>
      <w:r w:rsidRPr="006534CE">
        <w:t>5.3.1</w:t>
      </w:r>
      <w:r w:rsidRPr="006534CE">
        <w:tab/>
      </w:r>
      <w:r w:rsidRPr="006534CE">
        <w:rPr>
          <w:color w:val="000000"/>
        </w:rPr>
        <w:t>Session</w:t>
      </w:r>
      <w:r w:rsidRPr="006534CE">
        <w:t xml:space="preserve"> Management</w:t>
      </w:r>
      <w:bookmarkEnd w:id="1"/>
      <w:bookmarkEnd w:id="2"/>
      <w:bookmarkEnd w:id="3"/>
      <w:bookmarkEnd w:id="4"/>
      <w:bookmarkEnd w:id="5"/>
      <w:bookmarkEnd w:id="6"/>
      <w:bookmarkEnd w:id="7"/>
      <w:bookmarkEnd w:id="8"/>
      <w:bookmarkEnd w:id="9"/>
      <w:bookmarkEnd w:id="10"/>
      <w:bookmarkEnd w:id="11"/>
    </w:p>
    <w:p w14:paraId="5E2FD6C4" w14:textId="77777777" w:rsidR="009A650C" w:rsidRPr="006534CE" w:rsidRDefault="009A650C" w:rsidP="009A650C">
      <w:pPr>
        <w:pStyle w:val="Heading4"/>
      </w:pPr>
      <w:bookmarkStart w:id="12" w:name="_Toc20132410"/>
      <w:bookmarkStart w:id="13" w:name="_Toc27473479"/>
      <w:bookmarkStart w:id="14" w:name="_Toc35956150"/>
      <w:bookmarkStart w:id="15" w:name="_Toc44492143"/>
      <w:bookmarkStart w:id="16" w:name="_Toc51690072"/>
      <w:bookmarkStart w:id="17" w:name="_Toc51750764"/>
      <w:bookmarkStart w:id="18" w:name="_Toc51775024"/>
      <w:bookmarkStart w:id="19" w:name="_Toc51775638"/>
      <w:bookmarkStart w:id="20" w:name="_Toc51776254"/>
      <w:bookmarkStart w:id="21" w:name="_Toc58515640"/>
      <w:bookmarkStart w:id="22" w:name="_Toc130560523"/>
      <w:r w:rsidRPr="006534CE">
        <w:t>5.3.1.1</w:t>
      </w:r>
      <w:r w:rsidRPr="006534CE">
        <w:tab/>
        <w:t>Number</w:t>
      </w:r>
      <w:r w:rsidRPr="006534CE">
        <w:rPr>
          <w:lang w:eastAsia="zh-CN"/>
        </w:rPr>
        <w:t xml:space="preserve"> of PDU sessions</w:t>
      </w:r>
      <w:r>
        <w:rPr>
          <w:lang w:eastAsia="zh-CN"/>
        </w:rPr>
        <w:t xml:space="preserve"> </w:t>
      </w:r>
      <w:r w:rsidRPr="006534CE">
        <w:rPr>
          <w:lang w:eastAsia="zh-CN"/>
        </w:rPr>
        <w:t>(Mean)</w:t>
      </w:r>
      <w:bookmarkEnd w:id="12"/>
      <w:bookmarkEnd w:id="13"/>
      <w:bookmarkEnd w:id="14"/>
      <w:bookmarkEnd w:id="15"/>
      <w:bookmarkEnd w:id="16"/>
      <w:bookmarkEnd w:id="17"/>
      <w:bookmarkEnd w:id="18"/>
      <w:bookmarkEnd w:id="19"/>
      <w:bookmarkEnd w:id="20"/>
      <w:bookmarkEnd w:id="21"/>
      <w:bookmarkEnd w:id="22"/>
    </w:p>
    <w:p w14:paraId="6C4F13BD" w14:textId="77777777" w:rsidR="009A650C" w:rsidRPr="006534CE" w:rsidRDefault="009A650C" w:rsidP="009A650C">
      <w:pPr>
        <w:pStyle w:val="BL"/>
        <w:numPr>
          <w:ilvl w:val="0"/>
          <w:numId w:val="7"/>
        </w:numPr>
        <w:ind w:left="568" w:hanging="284"/>
        <w:rPr>
          <w:snapToGrid w:val="0"/>
        </w:rPr>
      </w:pPr>
      <w:r w:rsidRPr="006534CE">
        <w:t xml:space="preserve">This measurement provides the mean number of PDU sessions. </w:t>
      </w:r>
    </w:p>
    <w:p w14:paraId="30B52123" w14:textId="77777777" w:rsidR="009A650C" w:rsidRPr="006534CE" w:rsidRDefault="009A650C" w:rsidP="009A650C">
      <w:pPr>
        <w:pStyle w:val="BL"/>
        <w:numPr>
          <w:ilvl w:val="0"/>
          <w:numId w:val="7"/>
        </w:numPr>
        <w:ind w:left="568" w:hanging="284"/>
        <w:rPr>
          <w:snapToGrid w:val="0"/>
        </w:rPr>
      </w:pPr>
      <w:r w:rsidRPr="006534CE">
        <w:t>SI</w:t>
      </w:r>
    </w:p>
    <w:p w14:paraId="2FC50FB6" w14:textId="77777777" w:rsidR="009A650C" w:rsidRDefault="009A650C" w:rsidP="009A650C">
      <w:pPr>
        <w:pStyle w:val="BL"/>
        <w:numPr>
          <w:ilvl w:val="0"/>
          <w:numId w:val="7"/>
        </w:numPr>
        <w:ind w:left="568" w:hanging="284"/>
      </w:pPr>
      <w:r w:rsidRPr="006534CE">
        <w:t xml:space="preserve">The measurement is obtained by sampling at a pre-defined interval, the number of PDU sessions established by SMF, and then taking the arithmetic mean. The measurement is optionally split into </w:t>
      </w:r>
      <w:proofErr w:type="spellStart"/>
      <w:r w:rsidRPr="006534CE">
        <w:t>subcounters</w:t>
      </w:r>
      <w:proofErr w:type="spellEnd"/>
      <w:r w:rsidRPr="006534CE">
        <w:t xml:space="preserve"> per </w:t>
      </w:r>
      <w:r>
        <w:t>S-NSSAI</w:t>
      </w:r>
      <w:r w:rsidRPr="006534CE">
        <w:t>.</w:t>
      </w:r>
    </w:p>
    <w:p w14:paraId="0DD3D60D" w14:textId="1D43D185" w:rsidR="00163ABF" w:rsidRPr="006534CE" w:rsidRDefault="00163ABF" w:rsidP="00163ABF">
      <w:pPr>
        <w:pStyle w:val="BL"/>
        <w:ind w:firstLine="0"/>
        <w:rPr>
          <w:lang w:eastAsia="zh-CN"/>
        </w:rPr>
      </w:pPr>
      <w:ins w:id="23" w:author="H, R00" w:date="2023-05-08T20:25:00Z">
        <w:r>
          <w:rPr>
            <w:lang w:eastAsia="zh-CN"/>
          </w:rPr>
          <w:t xml:space="preserve">This measurement is </w:t>
        </w:r>
      </w:ins>
      <w:ins w:id="24" w:author="H, R00" w:date="2023-05-08T20:26:00Z">
        <w:r>
          <w:rPr>
            <w:lang w:eastAsia="zh-CN"/>
          </w:rPr>
          <w:t xml:space="preserve">optionally </w:t>
        </w:r>
      </w:ins>
      <w:ins w:id="25" w:author="H, R00" w:date="2023-05-08T20:25:00Z">
        <w:r>
          <w:rPr>
            <w:lang w:eastAsia="zh-CN"/>
          </w:rPr>
          <w:t xml:space="preserve">split into </w:t>
        </w:r>
        <w:proofErr w:type="spellStart"/>
        <w:r>
          <w:rPr>
            <w:lang w:eastAsia="zh-CN"/>
          </w:rPr>
          <w:t>su</w:t>
        </w:r>
      </w:ins>
      <w:ins w:id="26" w:author="H, R00" w:date="2023-05-08T20:26:00Z">
        <w:r>
          <w:rPr>
            <w:lang w:eastAsia="zh-CN"/>
          </w:rPr>
          <w:t>bcounters</w:t>
        </w:r>
        <w:proofErr w:type="spellEnd"/>
        <w:r>
          <w:rPr>
            <w:lang w:eastAsia="zh-CN"/>
          </w:rPr>
          <w:t xml:space="preserve"> per 5G VN internal </w:t>
        </w:r>
      </w:ins>
      <w:ins w:id="27" w:author="H, R00" w:date="2023-05-08T20:33:00Z">
        <w:r w:rsidR="00E04F57">
          <w:rPr>
            <w:lang w:eastAsia="zh-CN"/>
          </w:rPr>
          <w:t xml:space="preserve">Group </w:t>
        </w:r>
      </w:ins>
      <w:ins w:id="28" w:author="H, R00" w:date="2023-05-08T20:26:00Z">
        <w:r>
          <w:rPr>
            <w:lang w:eastAsia="zh-CN"/>
          </w:rPr>
          <w:t>ID.</w:t>
        </w:r>
      </w:ins>
    </w:p>
    <w:p w14:paraId="35F88459" w14:textId="77777777" w:rsidR="009A650C" w:rsidRPr="006534CE" w:rsidRDefault="009A650C" w:rsidP="009A650C">
      <w:pPr>
        <w:pStyle w:val="BL"/>
        <w:numPr>
          <w:ilvl w:val="0"/>
          <w:numId w:val="7"/>
        </w:numPr>
        <w:ind w:left="568" w:hanging="284"/>
        <w:rPr>
          <w:snapToGrid w:val="0"/>
        </w:rPr>
      </w:pPr>
      <w:r w:rsidRPr="006534CE">
        <w:t xml:space="preserve">A single integer </w:t>
      </w:r>
      <w:proofErr w:type="gramStart"/>
      <w:r w:rsidRPr="006534CE">
        <w:t>value</w:t>
      </w:r>
      <w:proofErr w:type="gramEnd"/>
    </w:p>
    <w:p w14:paraId="19FA0BE6" w14:textId="3DDE1BCF" w:rsidR="009A650C" w:rsidRDefault="009A650C" w:rsidP="009A650C">
      <w:pPr>
        <w:pStyle w:val="BL"/>
        <w:numPr>
          <w:ilvl w:val="0"/>
          <w:numId w:val="7"/>
        </w:numPr>
        <w:ind w:left="568" w:hanging="284"/>
      </w:pPr>
      <w:proofErr w:type="spellStart"/>
      <w:proofErr w:type="gramStart"/>
      <w:r w:rsidRPr="006534CE">
        <w:t>SM.SessionNbr</w:t>
      </w:r>
      <w:r>
        <w:t>Mean</w:t>
      </w:r>
      <w:r w:rsidRPr="009E3B2A">
        <w:t>.</w:t>
      </w:r>
      <w:r w:rsidRPr="00FA2509">
        <w:rPr>
          <w:i/>
        </w:rPr>
        <w:t>SNSSAI</w:t>
      </w:r>
      <w:proofErr w:type="spellEnd"/>
      <w:proofErr w:type="gramEnd"/>
      <w:ins w:id="29" w:author="H, R00" w:date="2023-05-08T20:27:00Z">
        <w:r w:rsidR="00163ABF">
          <w:rPr>
            <w:i/>
          </w:rPr>
          <w:t xml:space="preserve">, </w:t>
        </w:r>
      </w:ins>
      <w:r>
        <w:rPr>
          <w:i/>
        </w:rPr>
        <w:br/>
      </w:r>
      <w:r>
        <w:t xml:space="preserve">Where </w:t>
      </w:r>
      <w:r w:rsidRPr="00B51625">
        <w:rPr>
          <w:i/>
        </w:rPr>
        <w:t>SNSSAI</w:t>
      </w:r>
      <w:r>
        <w:t xml:space="preserve"> identifies the S-NSSAI</w:t>
      </w:r>
      <w:ins w:id="30" w:author="H, R00" w:date="2023-05-08T20:27:00Z">
        <w:r w:rsidR="00163ABF">
          <w:t>.</w:t>
        </w:r>
      </w:ins>
    </w:p>
    <w:p w14:paraId="7FF7D9B5" w14:textId="7B734949" w:rsidR="00163ABF" w:rsidRDefault="00163ABF" w:rsidP="00163ABF">
      <w:pPr>
        <w:pStyle w:val="BL"/>
        <w:ind w:firstLine="0"/>
        <w:rPr>
          <w:i/>
        </w:rPr>
      </w:pPr>
      <w:proofErr w:type="spellStart"/>
      <w:proofErr w:type="gramStart"/>
      <w:ins w:id="31" w:author="H, R00" w:date="2023-05-08T20:27:00Z">
        <w:r w:rsidRPr="006534CE">
          <w:t>SM.SessionNbr</w:t>
        </w:r>
        <w:r>
          <w:t>Mean</w:t>
        </w:r>
        <w:proofErr w:type="spellEnd"/>
        <w:proofErr w:type="gramEnd"/>
        <w:r w:rsidRPr="009E3B2A">
          <w:t>.</w:t>
        </w:r>
      </w:ins>
      <w:ins w:id="32" w:author="H, R00" w:date="2023-05-08T20:33:00Z">
        <w:r w:rsidR="00E04F57" w:rsidRPr="00E04F57">
          <w:rPr>
            <w:i/>
          </w:rPr>
          <w:t xml:space="preserve"> </w:t>
        </w:r>
        <w:proofErr w:type="spellStart"/>
        <w:r w:rsidR="00E04F57">
          <w:rPr>
            <w:i/>
          </w:rPr>
          <w:t>InternalGroupID</w:t>
        </w:r>
      </w:ins>
      <w:proofErr w:type="spellEnd"/>
    </w:p>
    <w:p w14:paraId="3044FD7A" w14:textId="4934E9A3" w:rsidR="00163ABF" w:rsidRPr="006534CE" w:rsidDel="00BA2010" w:rsidRDefault="00BA2010" w:rsidP="00163ABF">
      <w:pPr>
        <w:pStyle w:val="BL"/>
        <w:ind w:firstLine="0"/>
        <w:rPr>
          <w:del w:id="33" w:author="H, R00" w:date="2023-05-08T20:40:00Z"/>
        </w:rPr>
      </w:pPr>
      <w:ins w:id="34" w:author="H, R00" w:date="2023-05-08T20:40:00Z">
        <w:r>
          <w:t>Where</w:t>
        </w:r>
        <w:r>
          <w:rPr>
            <w:lang w:eastAsia="zh-CN"/>
          </w:rPr>
          <w:t xml:space="preserve"> internal Group ID identif</w:t>
        </w:r>
      </w:ins>
      <w:ins w:id="35" w:author="H, R00" w:date="2023-05-12T08:57:00Z">
        <w:r w:rsidR="000F348B">
          <w:rPr>
            <w:lang w:eastAsia="zh-CN"/>
          </w:rPr>
          <w:t>ies</w:t>
        </w:r>
      </w:ins>
      <w:ins w:id="36" w:author="H, R00" w:date="2023-05-08T20:40:00Z">
        <w:r>
          <w:rPr>
            <w:lang w:eastAsia="zh-CN"/>
          </w:rPr>
          <w:t xml:space="preserve"> a 5G VN group communication, as specified in TS 23.501[4].</w:t>
        </w:r>
      </w:ins>
      <w:proofErr w:type="spellStart"/>
    </w:p>
    <w:p w14:paraId="28A7278F" w14:textId="77777777" w:rsidR="009A650C" w:rsidRPr="006534CE" w:rsidRDefault="009A650C" w:rsidP="009A650C">
      <w:pPr>
        <w:pStyle w:val="BL"/>
        <w:numPr>
          <w:ilvl w:val="0"/>
          <w:numId w:val="7"/>
        </w:numPr>
        <w:ind w:left="568" w:hanging="284"/>
        <w:rPr>
          <w:lang w:eastAsia="zh-CN"/>
        </w:rPr>
      </w:pPr>
      <w:r w:rsidRPr="006534CE">
        <w:rPr>
          <w:lang w:eastAsia="zh-CN"/>
        </w:rPr>
        <w:t>SMFFunction</w:t>
      </w:r>
      <w:proofErr w:type="spellEnd"/>
    </w:p>
    <w:p w14:paraId="2FA56AD9" w14:textId="77777777" w:rsidR="009A650C" w:rsidRPr="006534CE" w:rsidRDefault="009A650C" w:rsidP="009A650C">
      <w:pPr>
        <w:pStyle w:val="BL"/>
        <w:numPr>
          <w:ilvl w:val="0"/>
          <w:numId w:val="7"/>
        </w:numPr>
        <w:ind w:left="568" w:hanging="284"/>
      </w:pPr>
      <w:r w:rsidRPr="006534CE">
        <w:rPr>
          <w:snapToGrid w:val="0"/>
        </w:rPr>
        <w:t>Valid for packet switched traffic</w:t>
      </w:r>
    </w:p>
    <w:p w14:paraId="7800CEC3" w14:textId="77777777" w:rsidR="009A650C" w:rsidRPr="006534CE" w:rsidRDefault="009A650C" w:rsidP="009A650C">
      <w:pPr>
        <w:pStyle w:val="BL"/>
        <w:numPr>
          <w:ilvl w:val="0"/>
          <w:numId w:val="7"/>
        </w:numPr>
        <w:ind w:left="568" w:hanging="284"/>
      </w:pPr>
      <w:r w:rsidRPr="006534CE">
        <w:t>5GS</w:t>
      </w:r>
    </w:p>
    <w:p w14:paraId="5208F710" w14:textId="77777777" w:rsidR="009A650C" w:rsidRPr="006534CE" w:rsidRDefault="009A650C" w:rsidP="009A650C">
      <w:pPr>
        <w:pStyle w:val="Heading4"/>
      </w:pPr>
      <w:bookmarkStart w:id="37" w:name="_Toc20132411"/>
      <w:bookmarkStart w:id="38" w:name="_Toc27473480"/>
      <w:bookmarkStart w:id="39" w:name="_Toc35956151"/>
      <w:bookmarkStart w:id="40" w:name="_Toc44492144"/>
      <w:bookmarkStart w:id="41" w:name="_Toc51690073"/>
      <w:bookmarkStart w:id="42" w:name="_Toc51750765"/>
      <w:bookmarkStart w:id="43" w:name="_Toc51775025"/>
      <w:bookmarkStart w:id="44" w:name="_Toc51775639"/>
      <w:bookmarkStart w:id="45" w:name="_Toc51776255"/>
      <w:bookmarkStart w:id="46" w:name="_Toc58515641"/>
      <w:bookmarkStart w:id="47" w:name="_Toc130560524"/>
      <w:r w:rsidRPr="006534CE">
        <w:t>5.3.1.2</w:t>
      </w:r>
      <w:r w:rsidRPr="006534CE">
        <w:tab/>
        <w:t>Number</w:t>
      </w:r>
      <w:r w:rsidRPr="006534CE">
        <w:rPr>
          <w:rFonts w:cs="Arial"/>
          <w:color w:val="000000"/>
          <w:szCs w:val="28"/>
        </w:rPr>
        <w:t xml:space="preserve"> of PDU sessions (Maximum)</w:t>
      </w:r>
      <w:bookmarkEnd w:id="37"/>
      <w:bookmarkEnd w:id="38"/>
      <w:bookmarkEnd w:id="39"/>
      <w:bookmarkEnd w:id="40"/>
      <w:bookmarkEnd w:id="41"/>
      <w:bookmarkEnd w:id="42"/>
      <w:bookmarkEnd w:id="43"/>
      <w:bookmarkEnd w:id="44"/>
      <w:bookmarkEnd w:id="45"/>
      <w:bookmarkEnd w:id="46"/>
      <w:bookmarkEnd w:id="47"/>
    </w:p>
    <w:p w14:paraId="3CFB1421" w14:textId="77777777" w:rsidR="009A650C" w:rsidRPr="006534CE" w:rsidRDefault="009A650C" w:rsidP="009A650C">
      <w:pPr>
        <w:pStyle w:val="B1"/>
      </w:pPr>
      <w:r>
        <w:t>a)</w:t>
      </w:r>
      <w:r>
        <w:tab/>
      </w:r>
      <w:r w:rsidRPr="006534CE">
        <w:t>This measurement provides the max number of PDU sessions.</w:t>
      </w:r>
    </w:p>
    <w:p w14:paraId="073FFE5F" w14:textId="77777777" w:rsidR="009A650C" w:rsidRPr="006534CE" w:rsidRDefault="009A650C" w:rsidP="009A650C">
      <w:pPr>
        <w:pStyle w:val="B1"/>
      </w:pPr>
      <w:r>
        <w:t>b)</w:t>
      </w:r>
      <w:r>
        <w:tab/>
      </w:r>
      <w:r w:rsidRPr="006534CE">
        <w:t>SI</w:t>
      </w:r>
    </w:p>
    <w:p w14:paraId="3D0E47D2" w14:textId="77777777" w:rsidR="009A650C" w:rsidRDefault="009A650C" w:rsidP="009A650C">
      <w:pPr>
        <w:pStyle w:val="B1"/>
        <w:rPr>
          <w:ins w:id="48" w:author="H, R00" w:date="2023-05-08T20:33:00Z"/>
        </w:rPr>
      </w:pPr>
      <w:r>
        <w:t>c)</w:t>
      </w:r>
      <w:r>
        <w:tab/>
      </w:r>
      <w:r w:rsidRPr="006534CE">
        <w:t xml:space="preserve">The measurement is obtained by sampling at a pre-defined interval, the number of PDU sessions established by SMF, and then selecting the maximum value. The measurement is optionally split into </w:t>
      </w:r>
      <w:proofErr w:type="spellStart"/>
      <w:r w:rsidRPr="006534CE">
        <w:t>subcounters</w:t>
      </w:r>
      <w:proofErr w:type="spellEnd"/>
      <w:r w:rsidRPr="006534CE">
        <w:t xml:space="preserve"> per </w:t>
      </w:r>
      <w:r>
        <w:t>S-NSSAI</w:t>
      </w:r>
      <w:r w:rsidRPr="006534CE">
        <w:t>.</w:t>
      </w:r>
    </w:p>
    <w:p w14:paraId="0CD68136" w14:textId="5F750C24" w:rsidR="006E30B4" w:rsidRPr="006534CE" w:rsidRDefault="006E30B4" w:rsidP="00CA61D6">
      <w:pPr>
        <w:pStyle w:val="B1"/>
        <w:ind w:firstLine="0"/>
      </w:pPr>
      <w:ins w:id="49" w:author="H, R00" w:date="2023-05-08T20:33:00Z">
        <w:r>
          <w:rPr>
            <w:lang w:eastAsia="zh-CN"/>
          </w:rPr>
          <w:t xml:space="preserve">This measurement is optionally split into </w:t>
        </w:r>
        <w:proofErr w:type="spellStart"/>
        <w:r>
          <w:rPr>
            <w:lang w:eastAsia="zh-CN"/>
          </w:rPr>
          <w:t>subcounters</w:t>
        </w:r>
        <w:proofErr w:type="spellEnd"/>
        <w:r>
          <w:rPr>
            <w:lang w:eastAsia="zh-CN"/>
          </w:rPr>
          <w:t xml:space="preserve"> per 5G VN internal Group ID.</w:t>
        </w:r>
      </w:ins>
    </w:p>
    <w:p w14:paraId="67E61DCD" w14:textId="77777777" w:rsidR="009A650C" w:rsidRPr="006534CE" w:rsidRDefault="009A650C" w:rsidP="009A650C">
      <w:pPr>
        <w:pStyle w:val="B1"/>
      </w:pPr>
      <w:r>
        <w:t>d)</w:t>
      </w:r>
      <w:r>
        <w:tab/>
      </w:r>
      <w:r w:rsidRPr="006534CE">
        <w:t xml:space="preserve">A single integer </w:t>
      </w:r>
      <w:proofErr w:type="gramStart"/>
      <w:r w:rsidRPr="006534CE">
        <w:t>value</w:t>
      </w:r>
      <w:proofErr w:type="gramEnd"/>
    </w:p>
    <w:p w14:paraId="02122B80" w14:textId="77777777" w:rsidR="009A650C" w:rsidRDefault="009A650C" w:rsidP="009A650C">
      <w:pPr>
        <w:pStyle w:val="B1"/>
        <w:rPr>
          <w:ins w:id="50" w:author="H, R00" w:date="2023-05-08T20:33:00Z"/>
          <w:color w:val="000000"/>
        </w:rPr>
      </w:pPr>
      <w:proofErr w:type="gramStart"/>
      <w:r>
        <w:t>e)</w:t>
      </w:r>
      <w:r>
        <w:tab/>
      </w:r>
      <w:proofErr w:type="spellStart"/>
      <w:r w:rsidRPr="006534CE">
        <w:t>SM.SessionNbrMax</w:t>
      </w:r>
      <w:r w:rsidRPr="009E3B2A">
        <w:t>.</w:t>
      </w:r>
      <w:r w:rsidRPr="00FA2509">
        <w:rPr>
          <w:i/>
        </w:rPr>
        <w:t>SNSSAI</w:t>
      </w:r>
      <w:proofErr w:type="spellEnd"/>
      <w:proofErr w:type="gramEnd"/>
      <w:r>
        <w:br/>
        <w:t xml:space="preserve">Where </w:t>
      </w:r>
      <w:r w:rsidRPr="00B51625">
        <w:rPr>
          <w:i/>
        </w:rPr>
        <w:t>SNSSAI</w:t>
      </w:r>
      <w:r>
        <w:t xml:space="preserve"> identifies the </w:t>
      </w:r>
      <w:r>
        <w:rPr>
          <w:color w:val="000000"/>
        </w:rPr>
        <w:t>S-NSSAI</w:t>
      </w:r>
    </w:p>
    <w:p w14:paraId="4B2497BA" w14:textId="49A87F76" w:rsidR="00E04F57" w:rsidRDefault="00E04F57" w:rsidP="00E04F57">
      <w:pPr>
        <w:pStyle w:val="BL"/>
        <w:ind w:firstLine="0"/>
        <w:rPr>
          <w:ins w:id="51" w:author="H, R00" w:date="2023-05-08T20:33:00Z"/>
          <w:i/>
        </w:rPr>
      </w:pPr>
      <w:proofErr w:type="spellStart"/>
      <w:proofErr w:type="gramStart"/>
      <w:ins w:id="52" w:author="H, R00" w:date="2023-05-08T20:33:00Z">
        <w:r w:rsidRPr="006534CE">
          <w:t>SM.SessionNbr</w:t>
        </w:r>
        <w:r>
          <w:t>Mean</w:t>
        </w:r>
        <w:r w:rsidRPr="009E3B2A">
          <w:t>.</w:t>
        </w:r>
        <w:r>
          <w:rPr>
            <w:i/>
          </w:rPr>
          <w:t>InternalGroupID</w:t>
        </w:r>
        <w:proofErr w:type="spellEnd"/>
        <w:proofErr w:type="gramEnd"/>
      </w:ins>
    </w:p>
    <w:p w14:paraId="40CE7328" w14:textId="3EFE1DBC" w:rsidR="00E04F57" w:rsidRPr="00E04F57" w:rsidDel="00BA2010" w:rsidRDefault="00BA2010" w:rsidP="00E04F57">
      <w:pPr>
        <w:pStyle w:val="BL"/>
        <w:ind w:firstLine="0"/>
        <w:rPr>
          <w:del w:id="53" w:author="H, R00" w:date="2023-05-08T20:40:00Z"/>
        </w:rPr>
      </w:pPr>
      <w:ins w:id="54" w:author="H, R00" w:date="2023-05-08T20:40:00Z">
        <w:r>
          <w:t>Where</w:t>
        </w:r>
        <w:r>
          <w:rPr>
            <w:lang w:eastAsia="zh-CN"/>
          </w:rPr>
          <w:t xml:space="preserve"> internal Group ID identif</w:t>
        </w:r>
      </w:ins>
      <w:ins w:id="55" w:author="H, R00" w:date="2023-05-12T08:57:00Z">
        <w:r w:rsidR="000F348B">
          <w:rPr>
            <w:lang w:eastAsia="zh-CN"/>
          </w:rPr>
          <w:t>ies</w:t>
        </w:r>
      </w:ins>
      <w:ins w:id="56" w:author="H, R00" w:date="2023-05-08T20:40:00Z">
        <w:r>
          <w:rPr>
            <w:lang w:eastAsia="zh-CN"/>
          </w:rPr>
          <w:t xml:space="preserve"> a 5G VN group communication, as specified in TS 23.501[4].</w:t>
        </w:r>
      </w:ins>
    </w:p>
    <w:p w14:paraId="0E1B81CE" w14:textId="77777777" w:rsidR="009A650C" w:rsidRPr="006534CE" w:rsidRDefault="009A650C" w:rsidP="009A650C">
      <w:pPr>
        <w:pStyle w:val="B1"/>
      </w:pPr>
      <w:r>
        <w:t>f)</w:t>
      </w:r>
      <w:r>
        <w:tab/>
      </w:r>
      <w:proofErr w:type="spellStart"/>
      <w:r w:rsidRPr="006534CE">
        <w:t>SMFFunction</w:t>
      </w:r>
      <w:proofErr w:type="spellEnd"/>
    </w:p>
    <w:p w14:paraId="504F6712" w14:textId="77777777" w:rsidR="009A650C" w:rsidRPr="006534CE" w:rsidRDefault="009A650C" w:rsidP="009A650C">
      <w:pPr>
        <w:pStyle w:val="B1"/>
      </w:pPr>
      <w:r>
        <w:t>g)</w:t>
      </w:r>
      <w:r>
        <w:tab/>
      </w:r>
      <w:r w:rsidRPr="006534CE">
        <w:t>Valid for packet switched traffic</w:t>
      </w:r>
    </w:p>
    <w:p w14:paraId="113206F7" w14:textId="77777777" w:rsidR="009A650C" w:rsidRPr="006534CE" w:rsidRDefault="009A650C" w:rsidP="009A650C">
      <w:pPr>
        <w:pStyle w:val="B1"/>
      </w:pPr>
      <w:r>
        <w:t>h)</w:t>
      </w:r>
      <w:r>
        <w:tab/>
      </w:r>
      <w:r w:rsidRPr="006534CE">
        <w:t>5GS</w:t>
      </w:r>
    </w:p>
    <w:p w14:paraId="387E4637" w14:textId="77777777" w:rsidR="00860BEA" w:rsidRDefault="00860BE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0BEA" w:rsidRPr="007D21AA" w14:paraId="4A505A3A" w14:textId="77777777" w:rsidTr="00F41274">
        <w:tc>
          <w:tcPr>
            <w:tcW w:w="9521" w:type="dxa"/>
            <w:shd w:val="clear" w:color="auto" w:fill="FFFFCC"/>
            <w:vAlign w:val="center"/>
          </w:tcPr>
          <w:p w14:paraId="522AAD8A" w14:textId="410ACE28" w:rsidR="00860BEA" w:rsidRPr="007D21AA" w:rsidRDefault="00860BEA" w:rsidP="00860BEA">
            <w:pPr>
              <w:jc w:val="center"/>
              <w:rPr>
                <w:rFonts w:ascii="Arial" w:hAnsi="Arial" w:cs="Arial"/>
                <w:b/>
                <w:bCs/>
                <w:sz w:val="28"/>
                <w:szCs w:val="28"/>
              </w:rPr>
            </w:pPr>
            <w:r>
              <w:rPr>
                <w:rFonts w:ascii="Arial" w:hAnsi="Arial" w:cs="Arial"/>
                <w:b/>
                <w:bCs/>
                <w:sz w:val="28"/>
                <w:szCs w:val="28"/>
                <w:lang w:eastAsia="zh-CN"/>
              </w:rPr>
              <w:t>2</w:t>
            </w:r>
            <w:r w:rsidRPr="00860BE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F58910F" w14:textId="77777777" w:rsidR="00860BEA" w:rsidRDefault="00860BEA" w:rsidP="00416BAA"/>
    <w:p w14:paraId="05C1781A" w14:textId="77777777" w:rsidR="00156BA6" w:rsidRDefault="00156BA6" w:rsidP="00156BA6">
      <w:pPr>
        <w:pStyle w:val="Heading5"/>
        <w:rPr>
          <w:color w:val="000000"/>
        </w:rPr>
      </w:pPr>
      <w:bookmarkStart w:id="57" w:name="_Toc20132416"/>
      <w:bookmarkStart w:id="58" w:name="_Toc27473485"/>
      <w:bookmarkStart w:id="59" w:name="_Toc35956156"/>
      <w:bookmarkStart w:id="60" w:name="_Toc44492149"/>
      <w:bookmarkStart w:id="61" w:name="_Toc51690078"/>
      <w:bookmarkStart w:id="62" w:name="_Toc51750770"/>
      <w:bookmarkStart w:id="63" w:name="_Toc51775030"/>
      <w:bookmarkStart w:id="64" w:name="_Toc51775644"/>
      <w:bookmarkStart w:id="65" w:name="_Toc51776260"/>
      <w:bookmarkStart w:id="66" w:name="_Toc58515646"/>
      <w:bookmarkStart w:id="67" w:name="_Toc1305605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57"/>
      <w:bookmarkEnd w:id="58"/>
      <w:bookmarkEnd w:id="59"/>
      <w:bookmarkEnd w:id="60"/>
      <w:bookmarkEnd w:id="61"/>
      <w:bookmarkEnd w:id="62"/>
      <w:bookmarkEnd w:id="63"/>
      <w:bookmarkEnd w:id="64"/>
      <w:bookmarkEnd w:id="65"/>
      <w:bookmarkEnd w:id="66"/>
      <w:bookmarkEnd w:id="67"/>
    </w:p>
    <w:p w14:paraId="6A293EDB" w14:textId="77777777" w:rsidR="00156BA6" w:rsidRPr="002E04A2" w:rsidRDefault="00156BA6" w:rsidP="00156BA6">
      <w:pPr>
        <w:pStyle w:val="B1"/>
      </w:pPr>
      <w:r>
        <w:t>a)</w:t>
      </w:r>
      <w:r>
        <w:tab/>
      </w:r>
      <w:r w:rsidRPr="002E04A2">
        <w:t>This mea</w:t>
      </w:r>
      <w:r>
        <w:t>surement provides the number of PDU session modification requests (initiated by UE) received by the SMF.</w:t>
      </w:r>
    </w:p>
    <w:p w14:paraId="4B5D475A" w14:textId="77777777" w:rsidR="00156BA6" w:rsidRPr="002E04A2" w:rsidRDefault="00156BA6" w:rsidP="00156BA6">
      <w:pPr>
        <w:pStyle w:val="B1"/>
      </w:pPr>
      <w:r>
        <w:t>b)</w:t>
      </w:r>
      <w:r>
        <w:tab/>
        <w:t>CC.</w:t>
      </w:r>
    </w:p>
    <w:p w14:paraId="548721D5" w14:textId="77777777" w:rsidR="00156BA6" w:rsidRDefault="00156BA6" w:rsidP="00156BA6">
      <w:pPr>
        <w:pStyle w:val="B1"/>
      </w:pPr>
      <w:r>
        <w:t>c)</w:t>
      </w:r>
      <w:r>
        <w:tab/>
        <w:t xml:space="preserve">On 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TS 23.502 [7]) by the SMF from AMF. </w:t>
      </w:r>
    </w:p>
    <w:p w14:paraId="3A45AD0B" w14:textId="71A568AF" w:rsidR="00337D67" w:rsidRDefault="00337D67" w:rsidP="00156BA6">
      <w:pPr>
        <w:pStyle w:val="B1"/>
      </w:pPr>
      <w:r>
        <w:tab/>
      </w:r>
      <w:ins w:id="68" w:author="H, R00" w:date="2023-05-08T20:37:00Z">
        <w:r>
          <w:t xml:space="preserve">On receipt of </w:t>
        </w:r>
        <w:proofErr w:type="spellStart"/>
        <w:r>
          <w:rPr>
            <w:lang w:eastAsia="zh-CN"/>
          </w:rPr>
          <w:t>Nsmf_PDUSession_UpdateSMContext</w:t>
        </w:r>
        <w:proofErr w:type="spellEnd"/>
        <w:r>
          <w:rPr>
            <w:lang w:eastAsia="zh-CN"/>
          </w:rPr>
          <w:t xml:space="preserve"> </w:t>
        </w:r>
        <w:r>
          <w:t xml:space="preserve">Request, the SMF may generate </w:t>
        </w:r>
        <w:proofErr w:type="spellStart"/>
        <w:r>
          <w:t>subcounters</w:t>
        </w:r>
        <w:proofErr w:type="spellEnd"/>
        <w:r>
          <w:t xml:space="preserve"> sorts by internal Group ID per 5G VN group communication. </w:t>
        </w:r>
      </w:ins>
      <w:r>
        <w:t xml:space="preserve"> </w:t>
      </w:r>
    </w:p>
    <w:p w14:paraId="5F29D5EC" w14:textId="77777777" w:rsidR="00156BA6" w:rsidRPr="002E04A2" w:rsidRDefault="00156BA6" w:rsidP="00156BA6">
      <w:pPr>
        <w:pStyle w:val="B1"/>
      </w:pPr>
      <w:r>
        <w:t>d)</w:t>
      </w:r>
      <w:r>
        <w:tab/>
        <w:t>A single</w:t>
      </w:r>
      <w:r w:rsidRPr="002E04A2">
        <w:t xml:space="preserve"> integer </w:t>
      </w:r>
      <w:proofErr w:type="gramStart"/>
      <w:r w:rsidRPr="002E04A2">
        <w:t>value</w:t>
      </w:r>
      <w:proofErr w:type="gramEnd"/>
      <w:r>
        <w:t>.</w:t>
      </w:r>
    </w:p>
    <w:p w14:paraId="6300AE00" w14:textId="77777777" w:rsidR="00156BA6" w:rsidRDefault="00156BA6" w:rsidP="00156BA6">
      <w:pPr>
        <w:pStyle w:val="B1"/>
        <w:rPr>
          <w:ins w:id="69" w:author="H, R00" w:date="2023-05-08T20:37:00Z"/>
          <w:lang w:val="fr-FR"/>
        </w:rPr>
      </w:pPr>
      <w:r w:rsidRPr="00074BC2">
        <w:rPr>
          <w:lang w:val="fr-FR"/>
        </w:rPr>
        <w:t>e)</w:t>
      </w:r>
      <w:r w:rsidRPr="00074BC2">
        <w:rPr>
          <w:lang w:val="fr-FR"/>
        </w:rPr>
        <w:tab/>
      </w:r>
      <w:proofErr w:type="spellStart"/>
      <w:r w:rsidRPr="00074BC2">
        <w:rPr>
          <w:lang w:val="fr-FR"/>
        </w:rPr>
        <w:t>SM.PduSessionModUeInitReq</w:t>
      </w:r>
      <w:proofErr w:type="spellEnd"/>
      <w:r w:rsidRPr="00074BC2">
        <w:rPr>
          <w:lang w:val="fr-FR"/>
        </w:rPr>
        <w:t>.</w:t>
      </w:r>
    </w:p>
    <w:p w14:paraId="02076E51" w14:textId="2EA78F0D" w:rsidR="00337D67" w:rsidRDefault="00337D67" w:rsidP="00337D67">
      <w:pPr>
        <w:pStyle w:val="BL"/>
        <w:ind w:firstLine="0"/>
        <w:rPr>
          <w:ins w:id="70" w:author="H, R00" w:date="2023-05-08T20:38:00Z"/>
          <w:i/>
        </w:rPr>
      </w:pPr>
      <w:proofErr w:type="spellStart"/>
      <w:proofErr w:type="gramStart"/>
      <w:ins w:id="71" w:author="H, R00" w:date="2023-05-08T20:37:00Z">
        <w:r w:rsidRPr="00074BC2">
          <w:rPr>
            <w:lang w:val="fr-FR"/>
          </w:rPr>
          <w:t>SM.PduSessionModUeInitReq</w:t>
        </w:r>
        <w:proofErr w:type="spellEnd"/>
        <w:proofErr w:type="gramEnd"/>
        <w:r>
          <w:rPr>
            <w:lang w:val="fr-FR"/>
          </w:rPr>
          <w:t>.</w:t>
        </w:r>
      </w:ins>
      <w:ins w:id="72" w:author="H, R00" w:date="2023-05-08T20:38:00Z">
        <w:r w:rsidRPr="00337D67">
          <w:rPr>
            <w:i/>
          </w:rPr>
          <w:t xml:space="preserve"> </w:t>
        </w:r>
        <w:proofErr w:type="spellStart"/>
        <w:r>
          <w:rPr>
            <w:i/>
          </w:rPr>
          <w:t>InternalGroupID</w:t>
        </w:r>
        <w:proofErr w:type="spellEnd"/>
      </w:ins>
    </w:p>
    <w:p w14:paraId="71ADF962" w14:textId="60BB1666" w:rsidR="00337D67" w:rsidRPr="00074BC2" w:rsidDel="00BA2010" w:rsidRDefault="00BA2010" w:rsidP="00337D67">
      <w:pPr>
        <w:pStyle w:val="B1"/>
        <w:ind w:firstLine="0"/>
        <w:rPr>
          <w:del w:id="73" w:author="H, R00" w:date="2023-05-08T20:40:00Z"/>
          <w:lang w:val="fr-FR"/>
        </w:rPr>
      </w:pPr>
      <w:ins w:id="74" w:author="H, R00" w:date="2023-05-08T20:40:00Z">
        <w:r>
          <w:t>Where</w:t>
        </w:r>
        <w:r>
          <w:rPr>
            <w:lang w:eastAsia="zh-CN"/>
          </w:rPr>
          <w:t xml:space="preserve"> internal Group ID identif</w:t>
        </w:r>
      </w:ins>
      <w:ins w:id="75" w:author="H, R00" w:date="2023-05-12T08:57:00Z">
        <w:r w:rsidR="000F348B">
          <w:rPr>
            <w:lang w:eastAsia="zh-CN"/>
          </w:rPr>
          <w:t>ies</w:t>
        </w:r>
      </w:ins>
      <w:ins w:id="76" w:author="H, R00" w:date="2023-05-08T20:40:00Z">
        <w:r>
          <w:rPr>
            <w:lang w:eastAsia="zh-CN"/>
          </w:rPr>
          <w:t xml:space="preserve"> a 5G VN group communication, as specified in TS 23.501[4].</w:t>
        </w:r>
      </w:ins>
    </w:p>
    <w:p w14:paraId="2C202C17" w14:textId="77777777" w:rsidR="00156BA6" w:rsidRPr="00074BC2" w:rsidRDefault="00156BA6" w:rsidP="00156BA6">
      <w:pPr>
        <w:pStyle w:val="B1"/>
        <w:rPr>
          <w:lang w:val="fr-FR"/>
        </w:rPr>
      </w:pPr>
      <w:r w:rsidRPr="00074BC2">
        <w:rPr>
          <w:lang w:val="fr-FR"/>
        </w:rPr>
        <w:t>f)</w:t>
      </w:r>
      <w:r w:rsidRPr="00074BC2">
        <w:rPr>
          <w:lang w:val="fr-FR"/>
        </w:rPr>
        <w:tab/>
      </w:r>
      <w:proofErr w:type="spellStart"/>
      <w:r w:rsidRPr="00074BC2">
        <w:rPr>
          <w:lang w:val="fr-FR"/>
        </w:rPr>
        <w:t>SMFFunction</w:t>
      </w:r>
      <w:proofErr w:type="spellEnd"/>
      <w:r w:rsidRPr="00074BC2">
        <w:rPr>
          <w:lang w:val="fr-FR"/>
        </w:rPr>
        <w:t>.</w:t>
      </w:r>
    </w:p>
    <w:p w14:paraId="69482C05" w14:textId="77777777" w:rsidR="00156BA6" w:rsidRPr="002E04A2" w:rsidRDefault="00156BA6" w:rsidP="00156BA6">
      <w:pPr>
        <w:pStyle w:val="B1"/>
      </w:pPr>
      <w:r>
        <w:t>g)</w:t>
      </w:r>
      <w:r>
        <w:tab/>
      </w:r>
      <w:r w:rsidRPr="002E04A2">
        <w:t>Valid for packet swit</w:t>
      </w:r>
      <w:r>
        <w:t>ched traffic.</w:t>
      </w:r>
    </w:p>
    <w:p w14:paraId="10CDA877" w14:textId="77777777" w:rsidR="00156BA6" w:rsidRDefault="00156BA6" w:rsidP="00156BA6">
      <w:pPr>
        <w:pStyle w:val="B1"/>
      </w:pPr>
      <w:r>
        <w:t>h)</w:t>
      </w:r>
      <w:r>
        <w:tab/>
      </w:r>
      <w:r w:rsidRPr="002E04A2">
        <w:t>5G</w:t>
      </w:r>
      <w:r>
        <w:t>S.</w:t>
      </w:r>
    </w:p>
    <w:p w14:paraId="3CC49F3E" w14:textId="77777777" w:rsidR="00156BA6" w:rsidRDefault="00156BA6" w:rsidP="00156BA6">
      <w:pPr>
        <w:pStyle w:val="Heading5"/>
        <w:rPr>
          <w:color w:val="000000"/>
        </w:rPr>
      </w:pPr>
      <w:bookmarkStart w:id="77" w:name="_Toc20132417"/>
      <w:bookmarkStart w:id="78" w:name="_Toc27473486"/>
      <w:bookmarkStart w:id="79" w:name="_Toc35956157"/>
      <w:bookmarkStart w:id="80" w:name="_Toc44492150"/>
      <w:bookmarkStart w:id="81" w:name="_Toc51690079"/>
      <w:bookmarkStart w:id="82" w:name="_Toc51750771"/>
      <w:bookmarkStart w:id="83" w:name="_Toc51775031"/>
      <w:bookmarkStart w:id="84" w:name="_Toc51775645"/>
      <w:bookmarkStart w:id="85" w:name="_Toc51776261"/>
      <w:bookmarkStart w:id="86" w:name="_Toc58515647"/>
      <w:bookmarkStart w:id="87" w:name="_Toc1305605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77"/>
      <w:bookmarkEnd w:id="78"/>
      <w:bookmarkEnd w:id="79"/>
      <w:bookmarkEnd w:id="80"/>
      <w:bookmarkEnd w:id="81"/>
      <w:bookmarkEnd w:id="82"/>
      <w:bookmarkEnd w:id="83"/>
      <w:bookmarkEnd w:id="84"/>
      <w:bookmarkEnd w:id="85"/>
      <w:bookmarkEnd w:id="86"/>
      <w:bookmarkEnd w:id="87"/>
      <w:r>
        <w:rPr>
          <w:color w:val="000000"/>
        </w:rPr>
        <w:t xml:space="preserve"> </w:t>
      </w:r>
    </w:p>
    <w:p w14:paraId="5E1DE856" w14:textId="77777777" w:rsidR="00156BA6" w:rsidRPr="002E04A2" w:rsidRDefault="00156BA6" w:rsidP="00156BA6">
      <w:pPr>
        <w:pStyle w:val="B1"/>
      </w:pPr>
      <w:r>
        <w:t>a)</w:t>
      </w:r>
      <w:r>
        <w:tab/>
      </w:r>
      <w:r w:rsidRPr="002E04A2">
        <w:t>This mea</w:t>
      </w:r>
      <w:r>
        <w:t>surement provides the number of successful PDU session modifications (initiated by UE) acknowledged by the SMF.</w:t>
      </w:r>
    </w:p>
    <w:p w14:paraId="3C670AC7" w14:textId="77777777" w:rsidR="00156BA6" w:rsidRPr="002E04A2" w:rsidRDefault="00156BA6" w:rsidP="00156BA6">
      <w:pPr>
        <w:pStyle w:val="B1"/>
      </w:pPr>
      <w:r>
        <w:t>b)</w:t>
      </w:r>
      <w:r>
        <w:tab/>
        <w:t>CC.</w:t>
      </w:r>
    </w:p>
    <w:p w14:paraId="58153E79" w14:textId="77777777" w:rsidR="00156BA6" w:rsidRDefault="00156BA6" w:rsidP="00156BA6">
      <w:pPr>
        <w:pStyle w:val="B1"/>
        <w:rPr>
          <w:ins w:id="88" w:author="H, R00" w:date="2023-05-08T20:38:00Z"/>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0A1D9EE6" w14:textId="4D39DBEA" w:rsidR="00983B7E" w:rsidRDefault="00983B7E" w:rsidP="00156BA6">
      <w:pPr>
        <w:pStyle w:val="B1"/>
      </w:pPr>
      <w:ins w:id="89" w:author="H, R00" w:date="2023-05-08T20:38:00Z">
        <w:r>
          <w:rPr>
            <w:lang w:eastAsia="ko-KR"/>
          </w:rPr>
          <w:tab/>
        </w:r>
      </w:ins>
      <w:ins w:id="90" w:author="H, R00" w:date="2023-05-08T20:39:00Z">
        <w:r>
          <w:rPr>
            <w:lang w:eastAsia="zh-CN"/>
          </w:rPr>
          <w:t xml:space="preserve">This measurement is optionally split into </w:t>
        </w:r>
        <w:proofErr w:type="spellStart"/>
        <w:r>
          <w:rPr>
            <w:lang w:eastAsia="zh-CN"/>
          </w:rPr>
          <w:t>subcounters</w:t>
        </w:r>
        <w:proofErr w:type="spellEnd"/>
        <w:r>
          <w:rPr>
            <w:lang w:eastAsia="zh-CN"/>
          </w:rPr>
          <w:t xml:space="preserve"> per 5G VN internal Group ID (which is composed of S-NSSAI and DNN).</w:t>
        </w:r>
      </w:ins>
    </w:p>
    <w:p w14:paraId="420A7B0D" w14:textId="77777777" w:rsidR="00156BA6" w:rsidRPr="002E04A2" w:rsidRDefault="00156BA6" w:rsidP="00156BA6">
      <w:pPr>
        <w:pStyle w:val="B1"/>
      </w:pPr>
      <w:r>
        <w:t>d)</w:t>
      </w:r>
      <w:r>
        <w:tab/>
        <w:t>A single</w:t>
      </w:r>
      <w:r w:rsidRPr="002E04A2">
        <w:t xml:space="preserve"> integer </w:t>
      </w:r>
      <w:proofErr w:type="gramStart"/>
      <w:r w:rsidRPr="002E04A2">
        <w:t>value</w:t>
      </w:r>
      <w:proofErr w:type="gramEnd"/>
      <w:r>
        <w:t>.</w:t>
      </w:r>
    </w:p>
    <w:p w14:paraId="271F8C6C" w14:textId="77777777" w:rsidR="00156BA6" w:rsidRDefault="00156BA6" w:rsidP="00156BA6">
      <w:pPr>
        <w:pStyle w:val="B1"/>
        <w:rPr>
          <w:ins w:id="91" w:author="H, R00" w:date="2023-05-08T20:39:00Z"/>
        </w:rPr>
      </w:pPr>
      <w:r>
        <w:t>e)</w:t>
      </w:r>
      <w:r>
        <w:tab/>
      </w:r>
      <w:proofErr w:type="spellStart"/>
      <w:r>
        <w:t>SM</w:t>
      </w:r>
      <w:r w:rsidRPr="002E04A2">
        <w:t>.</w:t>
      </w:r>
      <w:r>
        <w:t>PduSessionModUeInitSucc</w:t>
      </w:r>
      <w:proofErr w:type="spellEnd"/>
      <w:r>
        <w:t>.</w:t>
      </w:r>
    </w:p>
    <w:p w14:paraId="031DFF9D" w14:textId="77777777" w:rsidR="00BA2010" w:rsidRDefault="00BA2010" w:rsidP="00BA2010">
      <w:pPr>
        <w:pStyle w:val="BL"/>
        <w:ind w:firstLine="0"/>
        <w:rPr>
          <w:ins w:id="92" w:author="H, R00" w:date="2023-05-08T20:39:00Z"/>
          <w:i/>
        </w:rPr>
      </w:pPr>
      <w:proofErr w:type="spellStart"/>
      <w:proofErr w:type="gramStart"/>
      <w:ins w:id="93" w:author="H, R00" w:date="2023-05-08T20:39:00Z">
        <w:r w:rsidRPr="00074BC2">
          <w:rPr>
            <w:lang w:val="fr-FR"/>
          </w:rPr>
          <w:t>SM.PduSessionModUeInitReq</w:t>
        </w:r>
        <w:proofErr w:type="spellEnd"/>
        <w:proofErr w:type="gramEnd"/>
        <w:r>
          <w:rPr>
            <w:lang w:val="fr-FR"/>
          </w:rPr>
          <w:t>.</w:t>
        </w:r>
        <w:r w:rsidRPr="00337D67">
          <w:rPr>
            <w:i/>
          </w:rPr>
          <w:t xml:space="preserve"> </w:t>
        </w:r>
        <w:proofErr w:type="spellStart"/>
        <w:r>
          <w:rPr>
            <w:i/>
          </w:rPr>
          <w:t>InternalGroupID</w:t>
        </w:r>
        <w:proofErr w:type="spellEnd"/>
      </w:ins>
    </w:p>
    <w:p w14:paraId="4ACF82EA" w14:textId="788E59EA" w:rsidR="00BA2010" w:rsidRDefault="00BA2010" w:rsidP="00BA2010">
      <w:pPr>
        <w:pStyle w:val="B1"/>
        <w:ind w:firstLine="0"/>
      </w:pPr>
      <w:ins w:id="94" w:author="H, R00" w:date="2023-05-08T20:39:00Z">
        <w:r>
          <w:t>Where</w:t>
        </w:r>
        <w:r>
          <w:rPr>
            <w:lang w:eastAsia="zh-CN"/>
          </w:rPr>
          <w:t xml:space="preserve"> internal Group ID identif</w:t>
        </w:r>
      </w:ins>
      <w:ins w:id="95" w:author="H, R00" w:date="2023-05-12T08:57:00Z">
        <w:r w:rsidR="000F348B">
          <w:rPr>
            <w:lang w:eastAsia="zh-CN"/>
          </w:rPr>
          <w:t>ies</w:t>
        </w:r>
      </w:ins>
      <w:bookmarkStart w:id="96" w:name="_GoBack"/>
      <w:bookmarkEnd w:id="96"/>
      <w:ins w:id="97" w:author="H, R00" w:date="2023-05-08T20:39:00Z">
        <w:r>
          <w:rPr>
            <w:lang w:eastAsia="zh-CN"/>
          </w:rPr>
          <w:t xml:space="preserve"> a 5G VN group communication, as specified in TS 23.501[4].</w:t>
        </w:r>
      </w:ins>
    </w:p>
    <w:p w14:paraId="005AD7E4" w14:textId="77777777" w:rsidR="00156BA6" w:rsidRPr="002E04A2" w:rsidRDefault="00156BA6" w:rsidP="00156BA6">
      <w:pPr>
        <w:pStyle w:val="B1"/>
      </w:pPr>
      <w:r>
        <w:t>f)</w:t>
      </w:r>
      <w:r>
        <w:tab/>
      </w:r>
      <w:proofErr w:type="spellStart"/>
      <w:r w:rsidRPr="002E04A2">
        <w:t>SMFFunction</w:t>
      </w:r>
      <w:proofErr w:type="spellEnd"/>
      <w:r>
        <w:t>.</w:t>
      </w:r>
    </w:p>
    <w:p w14:paraId="3818F256" w14:textId="77777777" w:rsidR="00156BA6" w:rsidRPr="002E04A2" w:rsidRDefault="00156BA6" w:rsidP="00156BA6">
      <w:pPr>
        <w:pStyle w:val="B1"/>
      </w:pPr>
      <w:r>
        <w:t>g)</w:t>
      </w:r>
      <w:r>
        <w:tab/>
      </w:r>
      <w:r w:rsidRPr="002E04A2">
        <w:t>Valid for packet swit</w:t>
      </w:r>
      <w:r>
        <w:t>ched traffic.</w:t>
      </w:r>
    </w:p>
    <w:p w14:paraId="3015A30A" w14:textId="77777777" w:rsidR="00156BA6" w:rsidRDefault="00156BA6" w:rsidP="00156BA6">
      <w:pPr>
        <w:pStyle w:val="B1"/>
      </w:pPr>
      <w:r>
        <w:t>h)</w:t>
      </w:r>
      <w:r>
        <w:tab/>
      </w:r>
      <w:r w:rsidRPr="002E04A2">
        <w:t>5G</w:t>
      </w:r>
      <w:r>
        <w:t>S.</w:t>
      </w:r>
    </w:p>
    <w:p w14:paraId="491C77AC" w14:textId="77777777" w:rsidR="00156BA6" w:rsidRDefault="00156BA6" w:rsidP="00156BA6">
      <w:pPr>
        <w:pStyle w:val="Heading5"/>
        <w:rPr>
          <w:color w:val="000000"/>
        </w:rPr>
      </w:pPr>
      <w:bookmarkStart w:id="98" w:name="_Toc20132418"/>
      <w:bookmarkStart w:id="99" w:name="_Toc27473487"/>
      <w:bookmarkStart w:id="100" w:name="_Toc35956158"/>
      <w:bookmarkStart w:id="101" w:name="_Toc44492151"/>
      <w:bookmarkStart w:id="102" w:name="_Toc51690080"/>
      <w:bookmarkStart w:id="103" w:name="_Toc51750772"/>
      <w:bookmarkStart w:id="104" w:name="_Toc51775032"/>
      <w:bookmarkStart w:id="105" w:name="_Toc51775646"/>
      <w:bookmarkStart w:id="106" w:name="_Toc51776262"/>
      <w:bookmarkStart w:id="107" w:name="_Toc58515648"/>
      <w:bookmarkStart w:id="108" w:name="_Toc13056053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98"/>
      <w:bookmarkEnd w:id="99"/>
      <w:bookmarkEnd w:id="100"/>
      <w:bookmarkEnd w:id="101"/>
      <w:bookmarkEnd w:id="102"/>
      <w:bookmarkEnd w:id="103"/>
      <w:bookmarkEnd w:id="104"/>
      <w:bookmarkEnd w:id="105"/>
      <w:bookmarkEnd w:id="106"/>
      <w:bookmarkEnd w:id="107"/>
      <w:bookmarkEnd w:id="108"/>
      <w:r>
        <w:rPr>
          <w:color w:val="000000"/>
        </w:rPr>
        <w:t xml:space="preserve"> </w:t>
      </w:r>
    </w:p>
    <w:p w14:paraId="6427CE6F" w14:textId="77777777" w:rsidR="00156BA6" w:rsidRPr="002E04A2" w:rsidRDefault="00156BA6" w:rsidP="00156BA6">
      <w:pPr>
        <w:pStyle w:val="B1"/>
      </w:pPr>
      <w:r>
        <w:t>a)</w:t>
      </w:r>
      <w:r>
        <w:tab/>
      </w:r>
      <w:r w:rsidRPr="002E04A2">
        <w:t>This mea</w:t>
      </w:r>
      <w:r>
        <w:t xml:space="preserve">surement provides the number of failed PDU session modifications (initiated by UE) responded by the SMF. This measurement is split into </w:t>
      </w:r>
      <w:proofErr w:type="spellStart"/>
      <w:r>
        <w:t>subcounters</w:t>
      </w:r>
      <w:proofErr w:type="spellEnd"/>
      <w:r>
        <w:t xml:space="preserve"> per failure cause.</w:t>
      </w:r>
    </w:p>
    <w:p w14:paraId="66276711" w14:textId="77777777" w:rsidR="00156BA6" w:rsidRPr="002E04A2" w:rsidRDefault="00156BA6" w:rsidP="00156BA6">
      <w:pPr>
        <w:pStyle w:val="B1"/>
      </w:pPr>
      <w:r>
        <w:t>b)</w:t>
      </w:r>
      <w:r>
        <w:tab/>
        <w:t>CC.</w:t>
      </w:r>
    </w:p>
    <w:p w14:paraId="10A9E2DA" w14:textId="77777777" w:rsidR="00156BA6" w:rsidRDefault="00156BA6" w:rsidP="00156BA6">
      <w:pPr>
        <w:pStyle w:val="B1"/>
        <w:rPr>
          <w:ins w:id="109" w:author="H, R00" w:date="2023-05-08T20:41:00Z"/>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 xml:space="preserve">cation request (initiated by the </w:t>
      </w:r>
      <w:r>
        <w:rPr>
          <w:lang w:eastAsia="ko-KR"/>
        </w:rPr>
        <w:lastRenderedPageBreak/>
        <w:t>UE)</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the</w:t>
      </w:r>
      <w:r>
        <w:t xml:space="preserv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42D0E268" w14:textId="76083EDD" w:rsidR="00547706" w:rsidRPr="00547706" w:rsidRDefault="00547706" w:rsidP="00547706">
      <w:pPr>
        <w:pStyle w:val="B1"/>
      </w:pPr>
      <w:ins w:id="110" w:author="H, R00" w:date="2023-05-08T20:41:00Z">
        <w:r>
          <w:rPr>
            <w:lang w:eastAsia="ko-KR"/>
          </w:rPr>
          <w:tab/>
        </w:r>
        <w:r>
          <w:rPr>
            <w:lang w:eastAsia="zh-CN"/>
          </w:rPr>
          <w:t xml:space="preserve">This measurement is optionally split into </w:t>
        </w:r>
        <w:proofErr w:type="spellStart"/>
        <w:r>
          <w:rPr>
            <w:lang w:eastAsia="zh-CN"/>
          </w:rPr>
          <w:t>subcounters</w:t>
        </w:r>
        <w:proofErr w:type="spellEnd"/>
        <w:r>
          <w:rPr>
            <w:lang w:eastAsia="zh-CN"/>
          </w:rPr>
          <w:t xml:space="preserve"> per 5G VN internal Group ID (which is composed of S-NSSAI and DNN).</w:t>
        </w:r>
      </w:ins>
    </w:p>
    <w:p w14:paraId="60707958" w14:textId="77777777" w:rsidR="00156BA6" w:rsidRPr="002E04A2" w:rsidRDefault="00156BA6" w:rsidP="00156BA6">
      <w:pPr>
        <w:pStyle w:val="B1"/>
      </w:pPr>
      <w:r>
        <w:t>d)</w:t>
      </w:r>
      <w:r>
        <w:tab/>
        <w:t>A single</w:t>
      </w:r>
      <w:r w:rsidRPr="002E04A2">
        <w:t xml:space="preserve"> integer </w:t>
      </w:r>
      <w:proofErr w:type="gramStart"/>
      <w:r w:rsidRPr="002E04A2">
        <w:t>value</w:t>
      </w:r>
      <w:proofErr w:type="gramEnd"/>
      <w:r>
        <w:t>.</w:t>
      </w:r>
    </w:p>
    <w:p w14:paraId="55EC0EFE" w14:textId="77777777" w:rsidR="00156BA6" w:rsidRDefault="00156BA6" w:rsidP="00156BA6">
      <w:pPr>
        <w:pStyle w:val="B1"/>
      </w:pPr>
      <w:proofErr w:type="gramStart"/>
      <w:r>
        <w:t>e)</w:t>
      </w:r>
      <w:r>
        <w:tab/>
      </w:r>
      <w:proofErr w:type="spellStart"/>
      <w:r>
        <w:t>SM</w:t>
      </w:r>
      <w:r w:rsidRPr="002E04A2">
        <w:t>.</w:t>
      </w:r>
      <w:r>
        <w:t>PduSessionModUeInitFail.</w:t>
      </w:r>
      <w:r>
        <w:rPr>
          <w:i/>
        </w:rPr>
        <w:t>Cause</w:t>
      </w:r>
      <w:proofErr w:type="spellEnd"/>
      <w:proofErr w:type="gramEnd"/>
      <w:r>
        <w:rPr>
          <w:i/>
        </w:rPr>
        <w:t>.</w:t>
      </w:r>
    </w:p>
    <w:p w14:paraId="5C0800EF" w14:textId="77777777" w:rsidR="00156BA6" w:rsidRDefault="00156BA6" w:rsidP="00156BA6">
      <w:pPr>
        <w:pStyle w:val="B1"/>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A18C8C9" w14:textId="77777777" w:rsidR="00156BA6" w:rsidRPr="002E04A2" w:rsidRDefault="00156BA6" w:rsidP="00156BA6">
      <w:pPr>
        <w:pStyle w:val="B1"/>
      </w:pPr>
      <w:r>
        <w:t>f)</w:t>
      </w:r>
      <w:r>
        <w:tab/>
      </w:r>
      <w:proofErr w:type="spellStart"/>
      <w:r w:rsidRPr="002E04A2">
        <w:t>SMFFunction</w:t>
      </w:r>
      <w:proofErr w:type="spellEnd"/>
      <w:r>
        <w:t>.</w:t>
      </w:r>
    </w:p>
    <w:p w14:paraId="63DB9970" w14:textId="77777777" w:rsidR="00156BA6" w:rsidRPr="002E04A2" w:rsidRDefault="00156BA6" w:rsidP="00156BA6">
      <w:pPr>
        <w:pStyle w:val="B1"/>
      </w:pPr>
      <w:r>
        <w:t>g)</w:t>
      </w:r>
      <w:r>
        <w:tab/>
      </w:r>
      <w:r w:rsidRPr="002E04A2">
        <w:t>Valid for packet swit</w:t>
      </w:r>
      <w:r>
        <w:t>ched traffic.</w:t>
      </w:r>
    </w:p>
    <w:p w14:paraId="7A9A5665" w14:textId="77777777" w:rsidR="00156BA6" w:rsidRDefault="00156BA6" w:rsidP="00156BA6">
      <w:pPr>
        <w:pStyle w:val="B1"/>
      </w:pPr>
      <w:r>
        <w:t>h)</w:t>
      </w:r>
      <w:r>
        <w:tab/>
      </w:r>
      <w:r w:rsidRPr="002E04A2">
        <w:t>5G</w:t>
      </w:r>
      <w:r>
        <w:t>S.</w:t>
      </w:r>
    </w:p>
    <w:p w14:paraId="647830CA" w14:textId="77777777" w:rsidR="00860BEA" w:rsidRPr="009A650C" w:rsidRDefault="00860BEA" w:rsidP="00416BAA"/>
    <w:p w14:paraId="42D99414"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442B28" w14:paraId="196CC7BB" w14:textId="77777777" w:rsidTr="00F41274">
        <w:tc>
          <w:tcPr>
            <w:tcW w:w="9521" w:type="dxa"/>
            <w:shd w:val="clear" w:color="auto" w:fill="FFFFCC"/>
            <w:vAlign w:val="center"/>
          </w:tcPr>
          <w:p w14:paraId="66E9263C" w14:textId="77777777" w:rsidR="00416BAA" w:rsidRPr="00442B28" w:rsidRDefault="00416BAA" w:rsidP="00F41274">
            <w:pPr>
              <w:jc w:val="center"/>
              <w:rPr>
                <w:rFonts w:ascii="Arial" w:hAnsi="Arial" w:cs="Arial"/>
                <w:b/>
                <w:bCs/>
                <w:sz w:val="28"/>
                <w:szCs w:val="28"/>
                <w:lang w:val="en-US"/>
              </w:rPr>
            </w:pPr>
            <w:bookmarkStart w:id="111" w:name="_Toc462827461"/>
            <w:bookmarkStart w:id="112" w:name="_Toc458429818"/>
            <w:r w:rsidRPr="00442B28">
              <w:rPr>
                <w:rFonts w:ascii="Arial" w:hAnsi="Arial" w:cs="Arial"/>
                <w:b/>
                <w:bCs/>
                <w:sz w:val="28"/>
                <w:szCs w:val="28"/>
                <w:lang w:val="en-US"/>
              </w:rPr>
              <w:t>End of changes</w:t>
            </w:r>
          </w:p>
        </w:tc>
      </w:tr>
      <w:bookmarkEnd w:id="111"/>
      <w:bookmarkEnd w:id="112"/>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7A078" w14:textId="77777777" w:rsidR="006F74F6" w:rsidRDefault="006F74F6">
      <w:r>
        <w:separator/>
      </w:r>
    </w:p>
  </w:endnote>
  <w:endnote w:type="continuationSeparator" w:id="0">
    <w:p w14:paraId="17FB2A48" w14:textId="77777777" w:rsidR="006F74F6" w:rsidRDefault="006F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E0335" w14:textId="77777777" w:rsidR="006F74F6" w:rsidRDefault="006F74F6">
      <w:r>
        <w:separator/>
      </w:r>
    </w:p>
  </w:footnote>
  <w:footnote w:type="continuationSeparator" w:id="0">
    <w:p w14:paraId="29435F25" w14:textId="77777777" w:rsidR="006F74F6" w:rsidRDefault="006F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38A4590"/>
    <w:multiLevelType w:val="hybridMultilevel"/>
    <w:tmpl w:val="DA18670E"/>
    <w:lvl w:ilvl="0" w:tplc="0964BE8E">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9D15E8"/>
    <w:multiLevelType w:val="hybridMultilevel"/>
    <w:tmpl w:val="21503FA6"/>
    <w:lvl w:ilvl="0" w:tplc="C084139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A52"/>
    <w:rsid w:val="0002602B"/>
    <w:rsid w:val="00097BEE"/>
    <w:rsid w:val="000A6394"/>
    <w:rsid w:val="000B7FED"/>
    <w:rsid w:val="000C038A"/>
    <w:rsid w:val="000C6598"/>
    <w:rsid w:val="000D44B3"/>
    <w:rsid w:val="000E014D"/>
    <w:rsid w:val="000E2A0B"/>
    <w:rsid w:val="000F086D"/>
    <w:rsid w:val="000F348B"/>
    <w:rsid w:val="000F5C8F"/>
    <w:rsid w:val="00107C60"/>
    <w:rsid w:val="0013044D"/>
    <w:rsid w:val="00145D43"/>
    <w:rsid w:val="00156BA6"/>
    <w:rsid w:val="00157B65"/>
    <w:rsid w:val="00163ABF"/>
    <w:rsid w:val="00171793"/>
    <w:rsid w:val="00174A16"/>
    <w:rsid w:val="00192C46"/>
    <w:rsid w:val="001A08B3"/>
    <w:rsid w:val="001A7B60"/>
    <w:rsid w:val="001B52F0"/>
    <w:rsid w:val="001B7A65"/>
    <w:rsid w:val="001C584F"/>
    <w:rsid w:val="001D6D6B"/>
    <w:rsid w:val="001E293E"/>
    <w:rsid w:val="001E41F3"/>
    <w:rsid w:val="002045A2"/>
    <w:rsid w:val="00227798"/>
    <w:rsid w:val="00242EBE"/>
    <w:rsid w:val="002522A9"/>
    <w:rsid w:val="0026004D"/>
    <w:rsid w:val="002640DD"/>
    <w:rsid w:val="00275D12"/>
    <w:rsid w:val="00284FEB"/>
    <w:rsid w:val="002860C4"/>
    <w:rsid w:val="002B5741"/>
    <w:rsid w:val="002E472E"/>
    <w:rsid w:val="002F28B5"/>
    <w:rsid w:val="002F5BEA"/>
    <w:rsid w:val="00305409"/>
    <w:rsid w:val="00330421"/>
    <w:rsid w:val="00337D67"/>
    <w:rsid w:val="0034108E"/>
    <w:rsid w:val="003609EF"/>
    <w:rsid w:val="0036231A"/>
    <w:rsid w:val="00365E08"/>
    <w:rsid w:val="00374DD4"/>
    <w:rsid w:val="003A49CB"/>
    <w:rsid w:val="003E1A36"/>
    <w:rsid w:val="00410371"/>
    <w:rsid w:val="00416BAA"/>
    <w:rsid w:val="004242F1"/>
    <w:rsid w:val="004A52C6"/>
    <w:rsid w:val="004B75B7"/>
    <w:rsid w:val="004C75F3"/>
    <w:rsid w:val="004D1D31"/>
    <w:rsid w:val="005009D9"/>
    <w:rsid w:val="0051580D"/>
    <w:rsid w:val="00547111"/>
    <w:rsid w:val="00547706"/>
    <w:rsid w:val="00552668"/>
    <w:rsid w:val="005658F2"/>
    <w:rsid w:val="00592D74"/>
    <w:rsid w:val="00596C3A"/>
    <w:rsid w:val="005D6EAF"/>
    <w:rsid w:val="005E2C44"/>
    <w:rsid w:val="0060500E"/>
    <w:rsid w:val="00621188"/>
    <w:rsid w:val="006257ED"/>
    <w:rsid w:val="00645B0C"/>
    <w:rsid w:val="0065536E"/>
    <w:rsid w:val="00665C47"/>
    <w:rsid w:val="006856C4"/>
    <w:rsid w:val="0068622F"/>
    <w:rsid w:val="00692834"/>
    <w:rsid w:val="00695548"/>
    <w:rsid w:val="00695808"/>
    <w:rsid w:val="006B46FB"/>
    <w:rsid w:val="006E21FB"/>
    <w:rsid w:val="006E30B4"/>
    <w:rsid w:val="006F74F6"/>
    <w:rsid w:val="007424A1"/>
    <w:rsid w:val="00785599"/>
    <w:rsid w:val="00792342"/>
    <w:rsid w:val="007977A8"/>
    <w:rsid w:val="007B512A"/>
    <w:rsid w:val="007C2097"/>
    <w:rsid w:val="007D6A07"/>
    <w:rsid w:val="007F7259"/>
    <w:rsid w:val="008040A8"/>
    <w:rsid w:val="00811CE6"/>
    <w:rsid w:val="008141FB"/>
    <w:rsid w:val="008143BA"/>
    <w:rsid w:val="008279FA"/>
    <w:rsid w:val="008342C1"/>
    <w:rsid w:val="00860BEA"/>
    <w:rsid w:val="008626E7"/>
    <w:rsid w:val="00870EE7"/>
    <w:rsid w:val="00880A55"/>
    <w:rsid w:val="008822EE"/>
    <w:rsid w:val="008863B9"/>
    <w:rsid w:val="008A1F6A"/>
    <w:rsid w:val="008A45A6"/>
    <w:rsid w:val="008B7764"/>
    <w:rsid w:val="008D39FE"/>
    <w:rsid w:val="008F3789"/>
    <w:rsid w:val="008F686C"/>
    <w:rsid w:val="00903D00"/>
    <w:rsid w:val="00907EF6"/>
    <w:rsid w:val="009148DE"/>
    <w:rsid w:val="009218EC"/>
    <w:rsid w:val="00941E30"/>
    <w:rsid w:val="00971C60"/>
    <w:rsid w:val="009777D9"/>
    <w:rsid w:val="00983B7E"/>
    <w:rsid w:val="00991B88"/>
    <w:rsid w:val="009A5753"/>
    <w:rsid w:val="009A579D"/>
    <w:rsid w:val="009A650C"/>
    <w:rsid w:val="009B14DD"/>
    <w:rsid w:val="009E3297"/>
    <w:rsid w:val="009F734F"/>
    <w:rsid w:val="00A1069F"/>
    <w:rsid w:val="00A125AE"/>
    <w:rsid w:val="00A246B6"/>
    <w:rsid w:val="00A47E70"/>
    <w:rsid w:val="00A50CF0"/>
    <w:rsid w:val="00A64A37"/>
    <w:rsid w:val="00A7671C"/>
    <w:rsid w:val="00AA2CBC"/>
    <w:rsid w:val="00AA2D8A"/>
    <w:rsid w:val="00AA4267"/>
    <w:rsid w:val="00AC5820"/>
    <w:rsid w:val="00AD1CD8"/>
    <w:rsid w:val="00AE5DD8"/>
    <w:rsid w:val="00AE6B19"/>
    <w:rsid w:val="00B13F88"/>
    <w:rsid w:val="00B1698E"/>
    <w:rsid w:val="00B258BB"/>
    <w:rsid w:val="00B67B97"/>
    <w:rsid w:val="00B722D8"/>
    <w:rsid w:val="00B968C8"/>
    <w:rsid w:val="00BA2010"/>
    <w:rsid w:val="00BA3EC5"/>
    <w:rsid w:val="00BA51D9"/>
    <w:rsid w:val="00BB5DFC"/>
    <w:rsid w:val="00BC4283"/>
    <w:rsid w:val="00BD279D"/>
    <w:rsid w:val="00BD6BB8"/>
    <w:rsid w:val="00BF27A2"/>
    <w:rsid w:val="00C00B79"/>
    <w:rsid w:val="00C10271"/>
    <w:rsid w:val="00C12D8A"/>
    <w:rsid w:val="00C66BA2"/>
    <w:rsid w:val="00C95985"/>
    <w:rsid w:val="00CA61D6"/>
    <w:rsid w:val="00CC5026"/>
    <w:rsid w:val="00CC68D0"/>
    <w:rsid w:val="00CF5C18"/>
    <w:rsid w:val="00D03F9A"/>
    <w:rsid w:val="00D0459C"/>
    <w:rsid w:val="00D06D51"/>
    <w:rsid w:val="00D24991"/>
    <w:rsid w:val="00D50255"/>
    <w:rsid w:val="00D66520"/>
    <w:rsid w:val="00D74EB3"/>
    <w:rsid w:val="00DE34CF"/>
    <w:rsid w:val="00E04F57"/>
    <w:rsid w:val="00E054E2"/>
    <w:rsid w:val="00E13F3D"/>
    <w:rsid w:val="00E34898"/>
    <w:rsid w:val="00EA6DDB"/>
    <w:rsid w:val="00EB09B7"/>
    <w:rsid w:val="00EB2C0F"/>
    <w:rsid w:val="00EE7D7C"/>
    <w:rsid w:val="00F01566"/>
    <w:rsid w:val="00F25D98"/>
    <w:rsid w:val="00F300FB"/>
    <w:rsid w:val="00F37799"/>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B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416BAA"/>
    <w:rPr>
      <w:rFonts w:ascii="Arial" w:hAnsi="Arial"/>
      <w:sz w:val="32"/>
      <w:lang w:val="en-GB" w:eastAsia="en-US"/>
    </w:rPr>
  </w:style>
  <w:style w:type="character" w:customStyle="1" w:styleId="THChar">
    <w:name w:val="TH Char"/>
    <w:link w:val="TH"/>
    <w:qFormat/>
    <w:rsid w:val="00416BAA"/>
    <w:rPr>
      <w:rFonts w:ascii="Arial" w:hAnsi="Arial"/>
      <w:b/>
      <w:lang w:val="en-GB" w:eastAsia="en-US"/>
    </w:rPr>
  </w:style>
  <w:style w:type="character" w:customStyle="1" w:styleId="TFChar">
    <w:name w:val="TF Char"/>
    <w:link w:val="TF"/>
    <w:qFormat/>
    <w:rsid w:val="00416BAA"/>
    <w:rPr>
      <w:rFonts w:ascii="Arial" w:hAnsi="Arial"/>
      <w:b/>
      <w:lang w:val="en-GB" w:eastAsia="en-US"/>
    </w:rPr>
  </w:style>
  <w:style w:type="character" w:customStyle="1" w:styleId="TALChar">
    <w:name w:val="TAL Char"/>
    <w:link w:val="TAL"/>
    <w:qFormat/>
    <w:rsid w:val="008822EE"/>
    <w:rPr>
      <w:rFonts w:ascii="Arial" w:hAnsi="Arial"/>
      <w:sz w:val="18"/>
      <w:lang w:val="en-GB" w:eastAsia="en-US"/>
    </w:rPr>
  </w:style>
  <w:style w:type="character" w:customStyle="1" w:styleId="TAHChar">
    <w:name w:val="TAH Char"/>
    <w:link w:val="TAH"/>
    <w:rsid w:val="008822EE"/>
    <w:rPr>
      <w:rFonts w:ascii="Arial" w:hAnsi="Arial"/>
      <w:b/>
      <w:sz w:val="18"/>
      <w:lang w:val="en-GB" w:eastAsia="en-US"/>
    </w:rPr>
  </w:style>
  <w:style w:type="paragraph" w:customStyle="1" w:styleId="BL">
    <w:name w:val="BL"/>
    <w:basedOn w:val="ListNumber"/>
    <w:qFormat/>
    <w:rsid w:val="009A650C"/>
    <w:pPr>
      <w:overflowPunct w:val="0"/>
      <w:autoSpaceDE w:val="0"/>
      <w:autoSpaceDN w:val="0"/>
      <w:adjustRightInd w:val="0"/>
      <w:textAlignment w:val="baseline"/>
    </w:pPr>
    <w:rPr>
      <w:rFonts w:eastAsia="SimSun"/>
      <w:color w:val="000000"/>
    </w:rPr>
  </w:style>
  <w:style w:type="character" w:customStyle="1" w:styleId="B1Char">
    <w:name w:val="B1 Char"/>
    <w:link w:val="B1"/>
    <w:qFormat/>
    <w:rsid w:val="009A65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4D81-D8AB-45F3-93C8-A023FE6E1DD1}">
  <ds:schemaRefs/>
</ds:datastoreItem>
</file>

<file path=customXml/itemProps2.xml><?xml version="1.0" encoding="utf-8"?>
<ds:datastoreItem xmlns:ds="http://schemas.openxmlformats.org/officeDocument/2006/customXml" ds:itemID="{47123B0B-B28C-4D0A-86C1-FB38E95C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3</cp:revision>
  <cp:lastPrinted>1900-01-01T00:00:00Z</cp:lastPrinted>
  <dcterms:created xsi:type="dcterms:W3CDTF">2023-05-12T07:51:00Z</dcterms:created>
  <dcterms:modified xsi:type="dcterms:W3CDTF">2023-05-12T07:57:00Z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(3)z9T1qdOniB0F92+/XFmYRzs7D7+4JfzDaCZvVoNtcKr/UZ0F9I43au7bB8CSG5NqVRPARRUv
5w+LzQGA1PCEKntqamN8RrafV7YrNdb6qCjKA+wEQXOZsTQJF9/wgM4y5Q2hPHJFO0o71aTa
3QvSanj50KVO5TqBIBkZzkH0gz/uvED5/b8uMNjQjf08ZLp8Wt7bDRPiEmApph4i8ZcZ0R9E
OczmRcXnSb5XonmrLW</vt:lpwstr>
  </property>
  <property fmtid="{D5CDD505-2E9C-101B-9397-08002B2CF9AE}" pid="22" name="_2015_ms_pID_7253431">
    <vt:lpwstr>80+Te97hObJRYz2NtP0FGAgfFs9KFkiki13CWKi9m/vwTQHW7EqPnS
+eBvH1Hsv+WWrcm6TWwohgzLLPDw5GTBzYyGB+4DFKZvT427PxY+Dz/07AdNGJD2c+/1Py7I
fJhsQMcSvp9x4LwPiCK5iyqEtSuiAliL1pOwEyD5Bcdih+HCgiRU0WfVSC0dMg+rVSo98krc
rgBCV0jZSOKEm1RgY+MNEAoMWJzmV+DKcjvH</vt:lpwstr>
  </property>
  <property fmtid="{D5CDD505-2E9C-101B-9397-08002B2CF9AE}" pid="23" name="_2015_ms_pID_7253432">
    <vt:lpwstr>Ig==</vt:lpwstr>
  </property>
</Properties>
</file>